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7FEB3240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E37BAA">
        <w:rPr>
          <w:b/>
          <w:noProof/>
          <w:sz w:val="24"/>
        </w:rPr>
        <w:t>156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EB54" w:rsidR="001E41F3" w:rsidRPr="00410371" w:rsidRDefault="00E37BAA" w:rsidP="00BB4D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4DA6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90CA9" w:rsidR="001E41F3" w:rsidRPr="00410371" w:rsidRDefault="00E37BAA" w:rsidP="00E37BA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3F8F0" w:rsidR="001E41F3" w:rsidRPr="00410371" w:rsidRDefault="00E37B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4D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107E5" w:rsidR="001E41F3" w:rsidRPr="00410371" w:rsidRDefault="00E37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4DA6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D1F9D0" w:rsidR="00F25D98" w:rsidRDefault="00BB4D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96653" w:rsidR="00F25D98" w:rsidRDefault="00BB4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0E5AD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BB4DA6">
              <w:rPr>
                <w:noProof/>
              </w:rPr>
              <w:t xml:space="preserve">hange </w:t>
            </w:r>
            <w:r w:rsidR="00112205">
              <w:rPr>
                <w:noProof/>
              </w:rPr>
              <w:t xml:space="preserve">of </w:t>
            </w:r>
            <w:r w:rsidRPr="00BB4DA6">
              <w:rPr>
                <w:noProof/>
              </w:rPr>
              <w:t>the maximum number of simultaneous talkers</w:t>
            </w:r>
            <w:r>
              <w:rPr>
                <w:noProof/>
              </w:rPr>
              <w:t xml:space="preserve"> by an authorized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16FDA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80D73A" w:rsidR="001E41F3" w:rsidRDefault="00BB4D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007B4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AE30C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A7B45" w:rsidR="001E41F3" w:rsidRPr="00BB4DA6" w:rsidRDefault="00BB4D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B4DA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1C548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C85CE" w:rsidR="001E41F3" w:rsidRDefault="00040FCB">
            <w:pPr>
              <w:pStyle w:val="CRCoverPage"/>
              <w:spacing w:after="0"/>
              <w:ind w:left="100"/>
            </w:pPr>
            <w:r>
              <w:t xml:space="preserve">Currently the maximum number of </w:t>
            </w:r>
            <w:r w:rsidRPr="00040FCB">
              <w:t xml:space="preserve">simultaneous talkers an MCPTT </w:t>
            </w:r>
            <w:r>
              <w:t>g</w:t>
            </w:r>
            <w:r w:rsidRPr="00040FCB">
              <w:t>roup configured for multi-talker control</w:t>
            </w:r>
            <w:r>
              <w:t xml:space="preserve"> is statically pre-configured per group. There is no option</w:t>
            </w:r>
            <w:r w:rsidR="00FA4120">
              <w:t xml:space="preserve"> for</w:t>
            </w:r>
            <w:r>
              <w:t xml:space="preserve"> </w:t>
            </w:r>
            <w:r w:rsidR="00FA4120">
              <w:t>easily</w:t>
            </w:r>
            <w:r>
              <w:t xml:space="preserve"> chang</w:t>
            </w:r>
            <w:r w:rsidR="00FA4120">
              <w:t>ing</w:t>
            </w:r>
            <w:r>
              <w:t xml:space="preserve"> that number if operational needs </w:t>
            </w:r>
            <w:r w:rsidR="00112205">
              <w:t>require</w:t>
            </w:r>
            <w:r>
              <w:t xml:space="preserve"> that, i.e. even not an authorized user is able to change that number at least during a group call. This CR introduces a new procedure which allows an authorized user to increase or </w:t>
            </w:r>
            <w:r w:rsidR="00FA4120">
              <w:t>lower</w:t>
            </w:r>
            <w:r>
              <w:t xml:space="preserve"> the number of simultaneous talkers during an ongoing group call to align that number for the duration of the group call with the </w:t>
            </w:r>
            <w:r w:rsidR="00FA4120">
              <w:t>actual</w:t>
            </w:r>
            <w:r>
              <w:t xml:space="preserve"> operational needs.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7CBDDC" w:rsidR="001E41F3" w:rsidRDefault="00CB37C4">
            <w:pPr>
              <w:pStyle w:val="CRCoverPage"/>
              <w:spacing w:after="0"/>
              <w:ind w:left="100"/>
            </w:pPr>
            <w:r>
              <w:t>Adding a new procedure, message flow and configuration data to enable an a</w:t>
            </w:r>
            <w:r w:rsidRPr="00CB37C4">
              <w:t xml:space="preserve">uthorized MCPTT </w:t>
            </w:r>
            <w:r>
              <w:t>u</w:t>
            </w:r>
            <w:r w:rsidRPr="00CB37C4">
              <w:t xml:space="preserve">ser to change the maximum number of simultaneous talkers at any time during a group call in an MCPTT </w:t>
            </w:r>
            <w:r w:rsidR="00040FCB">
              <w:t>g</w:t>
            </w:r>
            <w:r w:rsidRPr="00CB37C4">
              <w:t>roup configured for multi-talker control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98F7" w:rsidR="001E41F3" w:rsidRDefault="00222A8F">
            <w:pPr>
              <w:pStyle w:val="CRCoverPage"/>
              <w:spacing w:after="0"/>
              <w:ind w:left="100"/>
            </w:pPr>
            <w:r>
              <w:t xml:space="preserve">Current solution does </w:t>
            </w:r>
            <w:r w:rsidR="006522E3">
              <w:t xml:space="preserve">not </w:t>
            </w:r>
            <w:r>
              <w:t xml:space="preserve">meet railway expectations.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8E155" w:rsidR="001E41F3" w:rsidRDefault="002F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Pr="002F6AB6">
              <w:rPr>
                <w:noProof/>
              </w:rPr>
              <w:t>10.9.1.2.x</w:t>
            </w:r>
            <w:r>
              <w:rPr>
                <w:noProof/>
              </w:rPr>
              <w:t xml:space="preserve">, </w:t>
            </w:r>
            <w:r w:rsidR="00B0571C">
              <w:rPr>
                <w:noProof/>
              </w:rPr>
              <w:t xml:space="preserve">(new) </w:t>
            </w:r>
            <w:r w:rsidR="00B0571C" w:rsidRPr="00B0571C">
              <w:rPr>
                <w:noProof/>
              </w:rPr>
              <w:t>10.9.1.3.</w:t>
            </w:r>
            <w:r w:rsidR="00B0571C">
              <w:rPr>
                <w:noProof/>
              </w:rPr>
              <w:t>x</w:t>
            </w:r>
            <w:r>
              <w:rPr>
                <w:noProof/>
              </w:rPr>
              <w:t>, Annex 4, Annex 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A4554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29030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27833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CF14F" w14:textId="77777777" w:rsidR="00EA5868" w:rsidRPr="00D92724" w:rsidRDefault="00EA5868" w:rsidP="00EA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FF05D64" w14:textId="6C64F233" w:rsidR="0074562B" w:rsidRPr="0074562B" w:rsidRDefault="0074562B" w:rsidP="0074562B">
      <w:pPr>
        <w:keepNext/>
        <w:keepLines/>
        <w:spacing w:before="120"/>
        <w:ind w:left="1701" w:hanging="1701"/>
        <w:outlineLvl w:val="4"/>
        <w:rPr>
          <w:ins w:id="2" w:author="nokia-r1" w:date="2024-05-07T16:57:00Z"/>
          <w:rFonts w:ascii="Arial" w:hAnsi="Arial"/>
          <w:sz w:val="22"/>
        </w:rPr>
      </w:pPr>
      <w:bookmarkStart w:id="3" w:name="_Toc138281714"/>
      <w:bookmarkStart w:id="4" w:name="_Toc162528496"/>
      <w:bookmarkStart w:id="5" w:name="_Toc162528508"/>
      <w:bookmarkEnd w:id="1"/>
      <w:ins w:id="6" w:author="nokia-r1" w:date="2024-05-07T16:57:00Z">
        <w:r w:rsidRPr="0074562B">
          <w:rPr>
            <w:rFonts w:ascii="Arial" w:hAnsi="Arial"/>
            <w:sz w:val="22"/>
          </w:rPr>
          <w:t>10.9.1.2.</w:t>
        </w:r>
        <w:r>
          <w:rPr>
            <w:rFonts w:ascii="Arial" w:hAnsi="Arial"/>
            <w:sz w:val="22"/>
          </w:rPr>
          <w:t>x</w:t>
        </w:r>
        <w:r w:rsidRPr="0074562B">
          <w:rPr>
            <w:rFonts w:ascii="Arial" w:hAnsi="Arial"/>
            <w:sz w:val="22"/>
          </w:rPr>
          <w:tab/>
        </w:r>
      </w:ins>
      <w:bookmarkEnd w:id="3"/>
      <w:bookmarkEnd w:id="4"/>
      <w:ins w:id="7" w:author="nokia-r1" w:date="2024-05-07T17:11:00Z">
        <w:r w:rsidR="00A3009C">
          <w:rPr>
            <w:rFonts w:ascii="Arial" w:hAnsi="Arial"/>
            <w:sz w:val="22"/>
          </w:rPr>
          <w:t>M</w:t>
        </w:r>
      </w:ins>
      <w:ins w:id="8" w:author="nokia-r1" w:date="2024-05-07T16:57:00Z">
        <w:r w:rsidR="002F5B68" w:rsidRPr="002F5B68">
          <w:rPr>
            <w:rFonts w:ascii="Arial" w:hAnsi="Arial"/>
            <w:sz w:val="22"/>
          </w:rPr>
          <w:t xml:space="preserve">aximum number of </w:t>
        </w:r>
      </w:ins>
      <w:ins w:id="9" w:author="nokia-r1" w:date="2024-05-07T17:13:00Z">
        <w:r w:rsidR="00A3009C">
          <w:rPr>
            <w:rFonts w:ascii="Arial" w:hAnsi="Arial"/>
            <w:sz w:val="22"/>
          </w:rPr>
          <w:t xml:space="preserve">simultaneous </w:t>
        </w:r>
      </w:ins>
      <w:ins w:id="10" w:author="nokia-r1" w:date="2024-05-07T16:57:00Z">
        <w:r w:rsidR="002F5B68" w:rsidRPr="002F5B68">
          <w:rPr>
            <w:rFonts w:ascii="Arial" w:hAnsi="Arial"/>
            <w:sz w:val="22"/>
          </w:rPr>
          <w:t>talkers request</w:t>
        </w:r>
      </w:ins>
    </w:p>
    <w:p w14:paraId="333B97C0" w14:textId="712F8611" w:rsidR="0074562B" w:rsidRPr="0074562B" w:rsidRDefault="0074562B" w:rsidP="0074562B">
      <w:pPr>
        <w:rPr>
          <w:ins w:id="11" w:author="nokia-r1" w:date="2024-05-07T16:57:00Z"/>
        </w:rPr>
      </w:pPr>
      <w:ins w:id="12" w:author="nokia-r1" w:date="2024-05-07T16:57:00Z">
        <w:r w:rsidRPr="0074562B">
          <w:t>Table 10.</w:t>
        </w:r>
        <w:r w:rsidRPr="0074562B">
          <w:rPr>
            <w:lang w:eastAsia="zh-CN"/>
          </w:rPr>
          <w:t>9.1.2.</w:t>
        </w:r>
      </w:ins>
      <w:ins w:id="13" w:author="nokia-r1" w:date="2024-05-07T17:00:00Z">
        <w:r w:rsidR="002F5B68">
          <w:rPr>
            <w:lang w:eastAsia="zh-CN"/>
          </w:rPr>
          <w:t>x</w:t>
        </w:r>
      </w:ins>
      <w:ins w:id="14" w:author="nokia-r1" w:date="2024-05-07T16:57:00Z">
        <w:r w:rsidRPr="0074562B">
          <w:rPr>
            <w:lang w:eastAsia="zh-CN"/>
          </w:rPr>
          <w:t>-1</w:t>
        </w:r>
        <w:r w:rsidRPr="0074562B">
          <w:t xml:space="preserve"> describes the information flow </w:t>
        </w:r>
      </w:ins>
      <w:ins w:id="15" w:author="nokia-r1" w:date="2024-05-07T17:11:00Z">
        <w:r w:rsidR="00A3009C">
          <w:t>m</w:t>
        </w:r>
      </w:ins>
      <w:ins w:id="16" w:author="nokia-r1" w:date="2024-05-07T17:00:00Z">
        <w:r w:rsidR="00491E55" w:rsidRPr="00491E55">
          <w:t xml:space="preserve">aximum number of </w:t>
        </w:r>
      </w:ins>
      <w:ins w:id="17" w:author="nokia-r1" w:date="2024-05-07T17:14:00Z">
        <w:r w:rsidR="00A3009C">
          <w:t xml:space="preserve">simultaneous </w:t>
        </w:r>
      </w:ins>
      <w:ins w:id="18" w:author="nokia-r1" w:date="2024-05-07T17:00:00Z">
        <w:r w:rsidR="00491E55" w:rsidRPr="00491E55">
          <w:t xml:space="preserve">talkers </w:t>
        </w:r>
      </w:ins>
      <w:ins w:id="19" w:author="nokia-r1" w:date="2024-05-07T16:57:00Z">
        <w:r w:rsidRPr="0074562B">
          <w:t xml:space="preserve">request, from an authorized floor participant user to </w:t>
        </w:r>
      </w:ins>
      <w:ins w:id="20" w:author="nokia-r1" w:date="2024-05-07T17:01:00Z">
        <w:r w:rsidR="00491E55">
          <w:t xml:space="preserve">the </w:t>
        </w:r>
      </w:ins>
      <w:ins w:id="21" w:author="nokia-r1" w:date="2024-05-07T16:57:00Z">
        <w:r w:rsidRPr="0074562B">
          <w:t xml:space="preserve">floor control server, which is used to </w:t>
        </w:r>
      </w:ins>
      <w:ins w:id="22" w:author="nokia-r1" w:date="2024-05-07T17:12:00Z">
        <w:r w:rsidR="00A3009C">
          <w:t>change</w:t>
        </w:r>
      </w:ins>
      <w:ins w:id="23" w:author="nokia-r1" w:date="2024-05-07T17:01:00Z">
        <w:r w:rsidR="00491E55" w:rsidRPr="00491E55">
          <w:t xml:space="preserve"> </w:t>
        </w:r>
        <w:r w:rsidR="00491E55">
          <w:t xml:space="preserve">the </w:t>
        </w:r>
        <w:r w:rsidR="00491E55" w:rsidRPr="00491E55">
          <w:t xml:space="preserve">maximum number of </w:t>
        </w:r>
        <w:r w:rsidR="00491E55">
          <w:t xml:space="preserve">simultaneous </w:t>
        </w:r>
        <w:r w:rsidR="00491E55" w:rsidRPr="00491E55">
          <w:t xml:space="preserve">talkers </w:t>
        </w:r>
        <w:r w:rsidR="00491E55">
          <w:t>in the group</w:t>
        </w:r>
      </w:ins>
      <w:ins w:id="24" w:author="nokia-r1" w:date="2024-05-07T16:57:00Z">
        <w:r w:rsidRPr="0074562B">
          <w:t>.</w:t>
        </w:r>
      </w:ins>
    </w:p>
    <w:p w14:paraId="10397319" w14:textId="30B84818" w:rsidR="0074562B" w:rsidRPr="0074562B" w:rsidRDefault="0074562B" w:rsidP="0074562B">
      <w:pPr>
        <w:keepNext/>
        <w:keepLines/>
        <w:spacing w:before="60"/>
        <w:jc w:val="center"/>
        <w:rPr>
          <w:ins w:id="25" w:author="nokia-r1" w:date="2024-05-07T16:57:00Z"/>
          <w:rFonts w:ascii="Arial" w:hAnsi="Arial"/>
          <w:b/>
          <w:lang w:val="en-US"/>
        </w:rPr>
      </w:pPr>
      <w:ins w:id="26" w:author="nokia-r1" w:date="2024-05-07T16:57:00Z">
        <w:r w:rsidRPr="0074562B">
          <w:rPr>
            <w:rFonts w:ascii="Arial" w:hAnsi="Arial"/>
            <w:b/>
          </w:rPr>
          <w:t>Table 10.</w:t>
        </w:r>
        <w:r w:rsidRPr="0074562B">
          <w:rPr>
            <w:rFonts w:ascii="Arial" w:hAnsi="Arial"/>
            <w:b/>
            <w:lang w:val="en-US"/>
          </w:rPr>
          <w:t>9</w:t>
        </w:r>
        <w:r w:rsidRPr="0074562B">
          <w:rPr>
            <w:rFonts w:ascii="Arial" w:hAnsi="Arial"/>
            <w:b/>
          </w:rPr>
          <w:t>.1.</w:t>
        </w:r>
        <w:r w:rsidRPr="0074562B">
          <w:rPr>
            <w:rFonts w:ascii="Arial" w:hAnsi="Arial"/>
            <w:b/>
            <w:lang w:val="en-US"/>
          </w:rPr>
          <w:t>2</w:t>
        </w:r>
        <w:r w:rsidRPr="0074562B">
          <w:rPr>
            <w:rFonts w:ascii="Arial" w:hAnsi="Arial"/>
            <w:b/>
          </w:rPr>
          <w:t>.</w:t>
        </w:r>
      </w:ins>
      <w:ins w:id="27" w:author="nokia-r1" w:date="2024-05-07T16:58:00Z">
        <w:r w:rsidR="002F5B68">
          <w:rPr>
            <w:rFonts w:ascii="Arial" w:hAnsi="Arial"/>
            <w:b/>
            <w:lang w:val="en-US"/>
          </w:rPr>
          <w:t>x</w:t>
        </w:r>
      </w:ins>
      <w:ins w:id="28" w:author="nokia-r1" w:date="2024-05-07T16:57:00Z">
        <w:r w:rsidRPr="0074562B">
          <w:rPr>
            <w:rFonts w:ascii="Arial" w:hAnsi="Arial"/>
            <w:b/>
          </w:rPr>
          <w:t xml:space="preserve">-1: </w:t>
        </w:r>
      </w:ins>
      <w:ins w:id="29" w:author="nokia-r1" w:date="2024-05-07T17:11:00Z">
        <w:r w:rsidR="00A3009C">
          <w:rPr>
            <w:rFonts w:ascii="Arial" w:hAnsi="Arial"/>
            <w:b/>
          </w:rPr>
          <w:t>M</w:t>
        </w:r>
      </w:ins>
      <w:ins w:id="30" w:author="nokia-r1" w:date="2024-05-07T16:58:00Z">
        <w:r w:rsidR="002F5B68" w:rsidRPr="002F5B68">
          <w:rPr>
            <w:rFonts w:ascii="Arial" w:hAnsi="Arial"/>
            <w:b/>
          </w:rPr>
          <w:t xml:space="preserve">aximum number of </w:t>
        </w:r>
      </w:ins>
      <w:ins w:id="31" w:author="nokia-r1" w:date="2024-05-07T17:13:00Z">
        <w:r w:rsidR="00A3009C">
          <w:rPr>
            <w:rFonts w:ascii="Arial" w:hAnsi="Arial"/>
            <w:b/>
          </w:rPr>
          <w:t xml:space="preserve">simultaneous </w:t>
        </w:r>
      </w:ins>
      <w:ins w:id="32" w:author="nokia-r1" w:date="2024-05-07T16:58:00Z">
        <w:r w:rsidR="002F5B68" w:rsidRPr="002F5B68">
          <w:rPr>
            <w:rFonts w:ascii="Arial" w:hAnsi="Arial"/>
            <w:b/>
          </w:rPr>
          <w:t>talkers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4562B" w:rsidRPr="0074562B" w14:paraId="2F200414" w14:textId="77777777" w:rsidTr="00CB613F">
        <w:trPr>
          <w:jc w:val="center"/>
          <w:ins w:id="33" w:author="nokia-r1" w:date="2024-05-07T16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15177" w14:textId="77777777" w:rsidR="0074562B" w:rsidRPr="0074562B" w:rsidRDefault="0074562B" w:rsidP="0074562B">
            <w:pPr>
              <w:keepNext/>
              <w:keepLines/>
              <w:spacing w:after="0"/>
              <w:jc w:val="center"/>
              <w:rPr>
                <w:ins w:id="34" w:author="nokia-r1" w:date="2024-05-07T16:57:00Z"/>
                <w:rFonts w:ascii="Arial" w:hAnsi="Arial"/>
                <w:b/>
                <w:sz w:val="18"/>
              </w:rPr>
            </w:pPr>
            <w:ins w:id="35" w:author="nokia-r1" w:date="2024-05-07T16:57:00Z">
              <w:r w:rsidRPr="0074562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EB5D" w14:textId="77777777" w:rsidR="0074562B" w:rsidRPr="0074562B" w:rsidRDefault="0074562B" w:rsidP="0074562B">
            <w:pPr>
              <w:keepNext/>
              <w:keepLines/>
              <w:spacing w:after="0"/>
              <w:jc w:val="center"/>
              <w:rPr>
                <w:ins w:id="36" w:author="nokia-r1" w:date="2024-05-07T16:57:00Z"/>
                <w:rFonts w:ascii="Arial" w:hAnsi="Arial"/>
                <w:b/>
                <w:sz w:val="18"/>
              </w:rPr>
            </w:pPr>
            <w:ins w:id="37" w:author="nokia-r1" w:date="2024-05-07T16:57:00Z">
              <w:r w:rsidRPr="0074562B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84445" w14:textId="77777777" w:rsidR="0074562B" w:rsidRPr="0074562B" w:rsidRDefault="0074562B" w:rsidP="0074562B">
            <w:pPr>
              <w:keepNext/>
              <w:keepLines/>
              <w:spacing w:after="0"/>
              <w:jc w:val="center"/>
              <w:rPr>
                <w:ins w:id="38" w:author="nokia-r1" w:date="2024-05-07T16:57:00Z"/>
                <w:rFonts w:ascii="Arial" w:hAnsi="Arial"/>
                <w:b/>
                <w:sz w:val="18"/>
              </w:rPr>
            </w:pPr>
            <w:ins w:id="39" w:author="nokia-r1" w:date="2024-05-07T16:57:00Z">
              <w:r w:rsidRPr="0074562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4562B" w:rsidRPr="0074562B" w14:paraId="04D8617B" w14:textId="77777777" w:rsidTr="00CB613F">
        <w:trPr>
          <w:jc w:val="center"/>
          <w:ins w:id="40" w:author="nokia-r1" w:date="2024-05-07T16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93426" w14:textId="77777777" w:rsidR="0074562B" w:rsidRPr="0074562B" w:rsidRDefault="0074562B" w:rsidP="0074562B">
            <w:pPr>
              <w:keepNext/>
              <w:keepLines/>
              <w:spacing w:after="0"/>
              <w:rPr>
                <w:ins w:id="41" w:author="nokia-r1" w:date="2024-05-07T16:57:00Z"/>
                <w:rFonts w:ascii="Arial" w:hAnsi="Arial"/>
                <w:sz w:val="18"/>
              </w:rPr>
            </w:pPr>
            <w:ins w:id="42" w:author="nokia-r1" w:date="2024-05-07T16:57:00Z">
              <w:r w:rsidRPr="0074562B">
                <w:rPr>
                  <w:rFonts w:ascii="Arial" w:hAnsi="Arial" w:hint="eastAsia"/>
                  <w:sz w:val="18"/>
                </w:rPr>
                <w:t>M</w:t>
              </w:r>
              <w:r w:rsidRPr="0074562B">
                <w:rPr>
                  <w:rFonts w:ascii="Arial" w:hAnsi="Arial"/>
                  <w:sz w:val="18"/>
                </w:rP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2A18B" w14:textId="77777777" w:rsidR="0074562B" w:rsidRPr="0074562B" w:rsidRDefault="0074562B" w:rsidP="0074562B">
            <w:pPr>
              <w:keepNext/>
              <w:keepLines/>
              <w:spacing w:after="0"/>
              <w:rPr>
                <w:ins w:id="43" w:author="nokia-r1" w:date="2024-05-07T16:57:00Z"/>
                <w:rFonts w:ascii="Arial" w:hAnsi="Arial"/>
                <w:sz w:val="18"/>
              </w:rPr>
            </w:pPr>
            <w:ins w:id="44" w:author="nokia-r1" w:date="2024-05-07T16:57:00Z">
              <w:r w:rsidRPr="0074562B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C488F" w14:textId="69E71A24" w:rsidR="0074562B" w:rsidRPr="0074562B" w:rsidRDefault="0074562B" w:rsidP="0074562B">
            <w:pPr>
              <w:keepNext/>
              <w:keepLines/>
              <w:spacing w:after="0"/>
              <w:rPr>
                <w:ins w:id="45" w:author="nokia-r1" w:date="2024-05-07T16:57:00Z"/>
                <w:rFonts w:ascii="Arial" w:hAnsi="Arial"/>
                <w:sz w:val="18"/>
                <w:lang w:eastAsia="zh-CN"/>
              </w:rPr>
            </w:pPr>
            <w:ins w:id="46" w:author="nokia-r1" w:date="2024-05-07T16:57:00Z">
              <w:r w:rsidRPr="0074562B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74562B">
                <w:rPr>
                  <w:rFonts w:ascii="Arial" w:hAnsi="Arial"/>
                  <w:sz w:val="18"/>
                  <w:lang w:eastAsia="zh-CN"/>
                </w:rPr>
                <w:t xml:space="preserve">he identity of the user who requests to </w:t>
              </w:r>
            </w:ins>
            <w:ins w:id="47" w:author="nokia-r1" w:date="2024-05-07T17:13:00Z">
              <w:r w:rsidR="00A3009C">
                <w:rPr>
                  <w:rFonts w:ascii="Arial" w:hAnsi="Arial"/>
                  <w:sz w:val="18"/>
                  <w:lang w:eastAsia="zh-CN"/>
                </w:rPr>
                <w:t>change</w:t>
              </w:r>
            </w:ins>
            <w:ins w:id="48" w:author="nokia-r1" w:date="2024-05-07T16:59:00Z">
              <w:r w:rsidR="002F5B68" w:rsidRPr="002F5B6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9" w:author="nokia-r1" w:date="2024-05-07T17:00:00Z">
              <w:r w:rsidR="002F5B68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50" w:author="nokia-r1" w:date="2024-05-07T16:59:00Z">
              <w:r w:rsidR="002F5B68" w:rsidRPr="002F5B68">
                <w:rPr>
                  <w:rFonts w:ascii="Arial" w:hAnsi="Arial"/>
                  <w:sz w:val="18"/>
                  <w:lang w:eastAsia="zh-CN"/>
                </w:rPr>
                <w:t xml:space="preserve">maximum number of </w:t>
              </w:r>
            </w:ins>
            <w:ins w:id="51" w:author="nokia-r1" w:date="2024-05-07T17:00:00Z">
              <w:r w:rsidR="002F5B68">
                <w:rPr>
                  <w:rFonts w:ascii="Arial" w:hAnsi="Arial"/>
                  <w:sz w:val="18"/>
                  <w:lang w:eastAsia="zh-CN"/>
                </w:rPr>
                <w:t xml:space="preserve">simultaneous </w:t>
              </w:r>
            </w:ins>
            <w:ins w:id="52" w:author="nokia-r1" w:date="2024-05-07T16:59:00Z">
              <w:r w:rsidR="002F5B68" w:rsidRPr="002F5B68">
                <w:rPr>
                  <w:rFonts w:ascii="Arial" w:hAnsi="Arial"/>
                  <w:sz w:val="18"/>
                  <w:lang w:eastAsia="zh-CN"/>
                </w:rPr>
                <w:t>talkers</w:t>
              </w:r>
            </w:ins>
          </w:p>
        </w:tc>
      </w:tr>
      <w:tr w:rsidR="0074562B" w:rsidRPr="0074562B" w14:paraId="0646E8E1" w14:textId="77777777" w:rsidTr="00CB613F">
        <w:trPr>
          <w:jc w:val="center"/>
          <w:ins w:id="53" w:author="nokia-r1" w:date="2024-05-07T16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062C1" w14:textId="5B4C34D7" w:rsidR="0074562B" w:rsidRPr="0074562B" w:rsidRDefault="00A116D6" w:rsidP="0074562B">
            <w:pPr>
              <w:keepNext/>
              <w:keepLines/>
              <w:spacing w:after="0"/>
              <w:rPr>
                <w:ins w:id="54" w:author="nokia-r1" w:date="2024-05-07T16:57:00Z"/>
                <w:rFonts w:ascii="Arial" w:hAnsi="Arial"/>
                <w:sz w:val="18"/>
              </w:rPr>
            </w:pPr>
            <w:ins w:id="55" w:author="nokia-r1" w:date="2024-05-07T17:08:00Z">
              <w:r>
                <w:rPr>
                  <w:rFonts w:ascii="Arial" w:hAnsi="Arial"/>
                  <w:sz w:val="18"/>
                </w:rPr>
                <w:t>M</w:t>
              </w:r>
            </w:ins>
            <w:ins w:id="56" w:author="nokia-r1" w:date="2024-05-07T17:09:00Z">
              <w:r>
                <w:rPr>
                  <w:rFonts w:ascii="Arial" w:hAnsi="Arial"/>
                  <w:sz w:val="18"/>
                </w:rPr>
                <w:t>ax</w:t>
              </w:r>
              <w:r w:rsidR="002804F5">
                <w:rPr>
                  <w:rFonts w:ascii="Arial" w:hAnsi="Arial"/>
                  <w:sz w:val="18"/>
                </w:rPr>
                <w:t>imum</w:t>
              </w:r>
              <w:r>
                <w:rPr>
                  <w:rFonts w:ascii="Arial" w:hAnsi="Arial"/>
                  <w:sz w:val="18"/>
                </w:rPr>
                <w:t xml:space="preserve"> number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9735D" w14:textId="77777777" w:rsidR="0074562B" w:rsidRPr="0074562B" w:rsidRDefault="0074562B" w:rsidP="0074562B">
            <w:pPr>
              <w:keepNext/>
              <w:keepLines/>
              <w:spacing w:after="0"/>
              <w:rPr>
                <w:ins w:id="57" w:author="nokia-r1" w:date="2024-05-07T16:57:00Z"/>
                <w:rFonts w:ascii="Arial" w:hAnsi="Arial"/>
                <w:sz w:val="18"/>
              </w:rPr>
            </w:pPr>
            <w:ins w:id="58" w:author="nokia-r1" w:date="2024-05-07T16:57:00Z">
              <w:r w:rsidRPr="0074562B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B63F8" w14:textId="7E69730D" w:rsidR="0074562B" w:rsidRPr="0074562B" w:rsidRDefault="002804F5" w:rsidP="0074562B">
            <w:pPr>
              <w:keepNext/>
              <w:keepLines/>
              <w:spacing w:after="0"/>
              <w:rPr>
                <w:ins w:id="59" w:author="nokia-r1" w:date="2024-05-07T16:57:00Z"/>
                <w:rFonts w:ascii="Arial" w:hAnsi="Arial"/>
                <w:sz w:val="18"/>
              </w:rPr>
            </w:pPr>
            <w:ins w:id="60" w:author="nokia-r1" w:date="2024-05-07T17:10:00Z">
              <w:r>
                <w:rPr>
                  <w:rFonts w:ascii="Arial" w:hAnsi="Arial"/>
                  <w:sz w:val="18"/>
                </w:rPr>
                <w:t>Modified m</w:t>
              </w:r>
            </w:ins>
            <w:ins w:id="61" w:author="nokia-r1" w:date="2024-05-07T17:08:00Z">
              <w:r w:rsidR="00A116D6" w:rsidRPr="00A116D6">
                <w:rPr>
                  <w:rFonts w:ascii="Arial" w:hAnsi="Arial"/>
                  <w:sz w:val="18"/>
                </w:rPr>
                <w:t>aximum number of simultaneous talkers</w:t>
              </w:r>
            </w:ins>
          </w:p>
        </w:tc>
      </w:tr>
    </w:tbl>
    <w:p w14:paraId="23C4E58F" w14:textId="77777777" w:rsidR="00C5724C" w:rsidRDefault="00C5724C" w:rsidP="00B0571C">
      <w:pPr>
        <w:keepNext/>
        <w:keepLines/>
        <w:spacing w:before="120"/>
        <w:ind w:left="1701" w:hanging="1701"/>
        <w:outlineLvl w:val="4"/>
      </w:pPr>
    </w:p>
    <w:p w14:paraId="4665D9A9" w14:textId="77777777" w:rsidR="00C5724C" w:rsidRPr="00D92724" w:rsidRDefault="00C5724C" w:rsidP="00C572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2nd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322EA31" w14:textId="55F66DEA" w:rsidR="00B0571C" w:rsidRPr="00B660C5" w:rsidRDefault="00B0571C" w:rsidP="00B0571C">
      <w:pPr>
        <w:keepNext/>
        <w:keepLines/>
        <w:spacing w:before="120"/>
        <w:ind w:left="1701" w:hanging="1701"/>
        <w:outlineLvl w:val="4"/>
        <w:rPr>
          <w:ins w:id="62" w:author="nokia-r1" w:date="2024-05-07T12:23:00Z"/>
          <w:rFonts w:ascii="Arial" w:hAnsi="Arial"/>
          <w:sz w:val="22"/>
        </w:rPr>
      </w:pPr>
      <w:ins w:id="63" w:author="nokia-r1" w:date="2024-05-07T12:23:00Z">
        <w:r w:rsidRPr="00B660C5">
          <w:rPr>
            <w:rFonts w:ascii="Arial" w:hAnsi="Arial"/>
            <w:sz w:val="22"/>
          </w:rPr>
          <w:t>10.</w:t>
        </w:r>
        <w:r w:rsidRPr="00B660C5">
          <w:rPr>
            <w:rFonts w:ascii="Arial" w:hAnsi="Arial"/>
            <w:sz w:val="22"/>
            <w:lang w:eastAsia="zh-CN"/>
          </w:rPr>
          <w:t>9</w:t>
        </w:r>
        <w:r w:rsidRPr="00B660C5">
          <w:rPr>
            <w:rFonts w:ascii="Arial" w:hAnsi="Arial"/>
            <w:sz w:val="22"/>
          </w:rPr>
          <w:t>.1.3.</w:t>
        </w:r>
      </w:ins>
      <w:ins w:id="64" w:author="nokia-r1" w:date="2024-05-07T12:26:00Z">
        <w:r w:rsidR="00EE6CF9">
          <w:rPr>
            <w:rFonts w:ascii="Arial" w:hAnsi="Arial"/>
            <w:sz w:val="22"/>
          </w:rPr>
          <w:t>x</w:t>
        </w:r>
      </w:ins>
      <w:ins w:id="65" w:author="nokia-r1" w:date="2024-05-07T12:23:00Z">
        <w:r w:rsidRPr="00B660C5">
          <w:rPr>
            <w:rFonts w:ascii="Arial" w:hAnsi="Arial"/>
            <w:sz w:val="22"/>
          </w:rPr>
          <w:tab/>
        </w:r>
      </w:ins>
      <w:ins w:id="66" w:author="nokia-r1" w:date="2024-05-07T17:13:00Z">
        <w:r w:rsidR="00A3009C">
          <w:rPr>
            <w:rFonts w:ascii="Arial" w:hAnsi="Arial"/>
            <w:sz w:val="22"/>
          </w:rPr>
          <w:t>Changing</w:t>
        </w:r>
      </w:ins>
      <w:ins w:id="67" w:author="nokia-r1" w:date="2024-05-07T17:11:00Z">
        <w:r w:rsidR="00A3009C">
          <w:rPr>
            <w:rFonts w:ascii="Arial" w:hAnsi="Arial"/>
            <w:sz w:val="22"/>
          </w:rPr>
          <w:t xml:space="preserve"> </w:t>
        </w:r>
      </w:ins>
      <w:ins w:id="68" w:author="nokia-r1" w:date="2024-05-07T12:25:00Z">
        <w:r w:rsidR="00EE6CF9">
          <w:rPr>
            <w:rFonts w:ascii="Arial" w:hAnsi="Arial"/>
            <w:sz w:val="22"/>
          </w:rPr>
          <w:t xml:space="preserve">the maximum number of </w:t>
        </w:r>
      </w:ins>
      <w:ins w:id="69" w:author="nokia-r1" w:date="2024-05-07T12:26:00Z">
        <w:r w:rsidR="00EE6CF9">
          <w:rPr>
            <w:rFonts w:ascii="Arial" w:hAnsi="Arial"/>
            <w:sz w:val="22"/>
          </w:rPr>
          <w:t xml:space="preserve">simultaneous talkers </w:t>
        </w:r>
      </w:ins>
      <w:ins w:id="70" w:author="nokia-r1" w:date="2024-05-07T12:23:00Z">
        <w:r w:rsidRPr="00B660C5">
          <w:rPr>
            <w:rFonts w:ascii="Arial" w:hAnsi="Arial"/>
            <w:sz w:val="22"/>
          </w:rPr>
          <w:t xml:space="preserve">by </w:t>
        </w:r>
      </w:ins>
      <w:ins w:id="71" w:author="nokia-r1" w:date="2024-05-07T16:27:00Z">
        <w:r w:rsidR="00D676EC">
          <w:rPr>
            <w:rFonts w:ascii="Arial" w:hAnsi="Arial"/>
            <w:sz w:val="22"/>
          </w:rPr>
          <w:t>an</w:t>
        </w:r>
      </w:ins>
      <w:ins w:id="72" w:author="nokia-r1" w:date="2024-05-07T12:23:00Z">
        <w:r w:rsidRPr="00B660C5">
          <w:rPr>
            <w:rFonts w:ascii="Arial" w:hAnsi="Arial"/>
            <w:sz w:val="22"/>
          </w:rPr>
          <w:t xml:space="preserve"> authorized user</w:t>
        </w:r>
        <w:bookmarkEnd w:id="5"/>
      </w:ins>
    </w:p>
    <w:p w14:paraId="31341975" w14:textId="0128B129" w:rsidR="002B7646" w:rsidRDefault="00B0571C" w:rsidP="00B0571C">
      <w:pPr>
        <w:rPr>
          <w:ins w:id="73" w:author="nokia-r1" w:date="2024-05-07T12:31:00Z"/>
        </w:rPr>
      </w:pPr>
      <w:ins w:id="74" w:author="nokia-r1" w:date="2024-05-07T12:23:00Z">
        <w:r w:rsidRPr="00B660C5">
          <w:t>Figure 10.9.1.3.</w:t>
        </w:r>
      </w:ins>
      <w:ins w:id="75" w:author="nokia-r1" w:date="2024-05-07T12:26:00Z">
        <w:r w:rsidR="00EE6CF9">
          <w:t>x</w:t>
        </w:r>
      </w:ins>
      <w:ins w:id="76" w:author="nokia-r1" w:date="2024-05-07T12:23:00Z">
        <w:r w:rsidRPr="00B660C5">
          <w:t>-1 shows the high</w:t>
        </w:r>
      </w:ins>
      <w:ins w:id="77" w:author="nokia-r1" w:date="2024-05-07T12:31:00Z">
        <w:r w:rsidR="002B7646">
          <w:t>-</w:t>
        </w:r>
      </w:ins>
      <w:ins w:id="78" w:author="nokia-r1" w:date="2024-05-07T12:23:00Z">
        <w:r w:rsidRPr="00B660C5">
          <w:t xml:space="preserve">level procedure that </w:t>
        </w:r>
      </w:ins>
      <w:ins w:id="79" w:author="nokia-r1" w:date="2024-05-07T12:31:00Z">
        <w:r w:rsidR="002B7646">
          <w:t>an a</w:t>
        </w:r>
        <w:r w:rsidR="002B7646" w:rsidRPr="002B7646">
          <w:t xml:space="preserve">uthorized MCPTT </w:t>
        </w:r>
        <w:r w:rsidR="002B7646">
          <w:t>u</w:t>
        </w:r>
        <w:r w:rsidR="002B7646" w:rsidRPr="002B7646">
          <w:t xml:space="preserve">ser </w:t>
        </w:r>
      </w:ins>
      <w:ins w:id="80" w:author="nokia-r1" w:date="2024-05-07T17:13:00Z">
        <w:r w:rsidR="00A3009C">
          <w:t>changes</w:t>
        </w:r>
      </w:ins>
      <w:ins w:id="81" w:author="nokia-r1" w:date="2024-05-07T12:31:00Z">
        <w:r w:rsidR="002B7646" w:rsidRPr="002B7646">
          <w:t xml:space="preserve"> the maximum number of simultaneous talkers at any</w:t>
        </w:r>
      </w:ins>
      <w:ins w:id="82" w:author="nokia-r1" w:date="2024-05-07T12:32:00Z">
        <w:r w:rsidR="002B7646">
          <w:t xml:space="preserve"> time </w:t>
        </w:r>
      </w:ins>
      <w:ins w:id="83" w:author="nokia-r1" w:date="2024-05-07T12:31:00Z">
        <w:r w:rsidR="002B7646" w:rsidRPr="002B7646">
          <w:t xml:space="preserve">during a group call in an MCPTT </w:t>
        </w:r>
      </w:ins>
      <w:ins w:id="84" w:author="nokia-r1" w:date="2024-05-07T12:32:00Z">
        <w:r w:rsidR="002B7646">
          <w:t>g</w:t>
        </w:r>
      </w:ins>
      <w:ins w:id="85" w:author="nokia-r1" w:date="2024-05-07T12:31:00Z">
        <w:r w:rsidR="002B7646" w:rsidRPr="002B7646">
          <w:t>roup configured for multi-talker control</w:t>
        </w:r>
      </w:ins>
      <w:ins w:id="86" w:author="nokia-r1" w:date="2024-05-07T12:32:00Z">
        <w:r w:rsidR="002B7646">
          <w:t>.</w:t>
        </w:r>
      </w:ins>
    </w:p>
    <w:p w14:paraId="70D66FD0" w14:textId="77777777" w:rsidR="00B0571C" w:rsidRPr="00B660C5" w:rsidRDefault="00B0571C" w:rsidP="00B0571C">
      <w:pPr>
        <w:rPr>
          <w:ins w:id="87" w:author="nokia-r1" w:date="2024-05-07T12:23:00Z"/>
        </w:rPr>
      </w:pPr>
      <w:ins w:id="88" w:author="nokia-r1" w:date="2024-05-07T12:23:00Z">
        <w:r w:rsidRPr="00B660C5">
          <w:t>Pre-condition:</w:t>
        </w:r>
      </w:ins>
    </w:p>
    <w:p w14:paraId="6D8C6CB4" w14:textId="2E81E515" w:rsidR="00B0571C" w:rsidRPr="00B660C5" w:rsidRDefault="00B0571C" w:rsidP="00B0571C">
      <w:pPr>
        <w:ind w:left="568" w:hanging="284"/>
        <w:rPr>
          <w:ins w:id="89" w:author="nokia-r1" w:date="2024-05-07T12:23:00Z"/>
        </w:rPr>
      </w:pPr>
      <w:ins w:id="90" w:author="nokia-r1" w:date="2024-05-07T12:23:00Z">
        <w:r w:rsidRPr="00B660C5">
          <w:t>1.</w:t>
        </w:r>
        <w:r w:rsidRPr="00B660C5">
          <w:tab/>
          <w:t xml:space="preserve">The participant </w:t>
        </w:r>
      </w:ins>
      <w:ins w:id="91" w:author="nokia-r1" w:date="2024-05-07T12:33:00Z">
        <w:r w:rsidR="002B7646">
          <w:t>A</w:t>
        </w:r>
      </w:ins>
      <w:ins w:id="92" w:author="nokia-r1" w:date="2024-05-07T12:23:00Z">
        <w:r w:rsidRPr="00B660C5">
          <w:t xml:space="preserve"> is </w:t>
        </w:r>
      </w:ins>
      <w:ins w:id="93" w:author="nokia-r1" w:date="2024-05-07T12:33:00Z">
        <w:r w:rsidR="002B7646">
          <w:t>auth</w:t>
        </w:r>
      </w:ins>
      <w:ins w:id="94" w:author="nokia-r1" w:date="2024-05-07T12:34:00Z">
        <w:r w:rsidR="002B7646">
          <w:t xml:space="preserve">orised to change the maximum number </w:t>
        </w:r>
      </w:ins>
      <w:ins w:id="95" w:author="nokia-r1" w:date="2024-05-07T12:35:00Z">
        <w:r w:rsidR="002B7646">
          <w:t>of simultaneous talkers of</w:t>
        </w:r>
      </w:ins>
      <w:ins w:id="96" w:author="nokia-r1" w:date="2024-05-07T12:23:00Z">
        <w:r w:rsidRPr="00B660C5">
          <w:t xml:space="preserve"> the group.</w:t>
        </w:r>
      </w:ins>
    </w:p>
    <w:p w14:paraId="3F333631" w14:textId="5E38CF73" w:rsidR="00B0571C" w:rsidRPr="00B660C5" w:rsidRDefault="00B0571C" w:rsidP="00B0571C">
      <w:pPr>
        <w:ind w:left="568" w:hanging="284"/>
        <w:rPr>
          <w:ins w:id="97" w:author="nokia-r1" w:date="2024-05-07T12:23:00Z"/>
        </w:rPr>
      </w:pPr>
      <w:ins w:id="98" w:author="nokia-r1" w:date="2024-05-07T12:23:00Z">
        <w:r w:rsidRPr="00B660C5">
          <w:t>2.</w:t>
        </w:r>
        <w:r w:rsidRPr="00B660C5">
          <w:tab/>
        </w:r>
      </w:ins>
      <w:ins w:id="99" w:author="nokia-r1" w:date="2024-05-07T15:26:00Z">
        <w:r w:rsidR="00E47FB8">
          <w:t>The group supports mul</w:t>
        </w:r>
      </w:ins>
      <w:ins w:id="100" w:author="nokia-r1" w:date="2024-05-07T15:27:00Z">
        <w:r w:rsidR="00E47FB8">
          <w:t xml:space="preserve">ti-talker </w:t>
        </w:r>
      </w:ins>
      <w:ins w:id="101" w:author="nokia-r1" w:date="2024-05-07T15:28:00Z">
        <w:r w:rsidR="00E47FB8">
          <w:t xml:space="preserve">floor control </w:t>
        </w:r>
      </w:ins>
      <w:ins w:id="102" w:author="nokia-r1" w:date="2024-05-07T15:27:00Z">
        <w:r w:rsidR="00E47FB8">
          <w:t xml:space="preserve">and </w:t>
        </w:r>
      </w:ins>
      <w:ins w:id="103" w:author="nokia-r1" w:date="2024-05-07T16:02:00Z">
        <w:r w:rsidR="00D5722B">
          <w:t>the</w:t>
        </w:r>
      </w:ins>
      <w:ins w:id="104" w:author="nokia-r1" w:date="2024-05-07T15:27:00Z">
        <w:r w:rsidR="00E47FB8">
          <w:t xml:space="preserve"> maximum number of simultan</w:t>
        </w:r>
      </w:ins>
      <w:ins w:id="105" w:author="nokia-r1" w:date="2024-05-07T17:16:00Z">
        <w:r w:rsidR="00A3009C">
          <w:t>e</w:t>
        </w:r>
      </w:ins>
      <w:ins w:id="106" w:author="nokia-r1" w:date="2024-05-07T15:27:00Z">
        <w:r w:rsidR="00E47FB8">
          <w:t>ou</w:t>
        </w:r>
      </w:ins>
      <w:ins w:id="107" w:author="nokia-r1" w:date="2024-05-07T17:09:00Z">
        <w:r w:rsidR="002804F5">
          <w:t>s</w:t>
        </w:r>
      </w:ins>
      <w:ins w:id="108" w:author="nokia-r1" w:date="2024-05-07T15:27:00Z">
        <w:r w:rsidR="00E47FB8">
          <w:t xml:space="preserve"> talkers is </w:t>
        </w:r>
      </w:ins>
      <w:ins w:id="109" w:author="nokia-r1" w:date="2024-05-07T16:02:00Z">
        <w:r w:rsidR="00D5722B">
          <w:t>pre</w:t>
        </w:r>
      </w:ins>
      <w:ins w:id="110" w:author="nokia-r1" w:date="2024-05-07T16:03:00Z">
        <w:r w:rsidR="00D5722B">
          <w:t>-</w:t>
        </w:r>
      </w:ins>
      <w:ins w:id="111" w:author="nokia-r1" w:date="2024-05-07T16:02:00Z">
        <w:r w:rsidR="00D5722B">
          <w:t xml:space="preserve">configured </w:t>
        </w:r>
      </w:ins>
      <w:ins w:id="112" w:author="nokia-r1" w:date="2024-05-07T16:03:00Z">
        <w:r w:rsidR="00D5722B">
          <w:t xml:space="preserve">or set to </w:t>
        </w:r>
      </w:ins>
      <w:ins w:id="113" w:author="nokia-r1" w:date="2024-05-07T16:06:00Z">
        <w:r w:rsidR="001454BA">
          <w:t>2</w:t>
        </w:r>
      </w:ins>
      <w:ins w:id="114" w:author="nokia-r1" w:date="2024-05-07T16:03:00Z">
        <w:r w:rsidR="00D5722B">
          <w:t xml:space="preserve"> </w:t>
        </w:r>
      </w:ins>
      <w:ins w:id="115" w:author="nokia-r1" w:date="2024-05-07T15:28:00Z">
        <w:r w:rsidR="00E47FB8">
          <w:t>for the group.</w:t>
        </w:r>
      </w:ins>
    </w:p>
    <w:p w14:paraId="39683E0D" w14:textId="1312EF2B" w:rsidR="00A565F4" w:rsidRDefault="00997925" w:rsidP="00A565F4">
      <w:pPr>
        <w:keepNext/>
        <w:keepLines/>
        <w:spacing w:before="60"/>
        <w:jc w:val="center"/>
        <w:rPr>
          <w:ins w:id="116" w:author="nokia-r1" w:date="2024-05-07T15:19:00Z"/>
          <w:rFonts w:ascii="Arial" w:hAnsi="Arial"/>
          <w:b/>
        </w:rPr>
      </w:pPr>
      <w:del w:id="117" w:author="nokia-r1" w:date="2024-05-07T15:20:00Z">
        <w:r w:rsidRPr="00B660C5" w:rsidDel="00A565F4">
          <w:rPr>
            <w:rFonts w:ascii="Arial" w:hAnsi="Arial"/>
            <w:b/>
          </w:rPr>
          <w:fldChar w:fldCharType="begin"/>
        </w:r>
        <w:r w:rsidR="00E37BAA">
          <w:rPr>
            <w:rFonts w:ascii="Arial" w:hAnsi="Arial"/>
            <w:b/>
          </w:rPr>
          <w:fldChar w:fldCharType="separate"/>
        </w:r>
        <w:r w:rsidRPr="00B660C5" w:rsidDel="00A565F4">
          <w:rPr>
            <w:rFonts w:ascii="Arial" w:hAnsi="Arial"/>
            <w:b/>
          </w:rPr>
          <w:fldChar w:fldCharType="end"/>
        </w:r>
      </w:del>
      <w:ins w:id="118" w:author="nokia-r1" w:date="2024-05-07T15:20:00Z">
        <w:r w:rsidR="00AA41C1" w:rsidRPr="00A565F4">
          <w:object w:dxaOrig="8580" w:dyaOrig="5895" w14:anchorId="67C85C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1pt;height:295.1pt" o:ole="">
              <v:imagedata r:id="rId13" o:title=""/>
            </v:shape>
            <o:OLEObject Type="Embed" ProgID="Visio.Drawing.11" ShapeID="_x0000_i1025" DrawAspect="Content" ObjectID="_1777115772" r:id="rId14"/>
          </w:object>
        </w:r>
      </w:ins>
    </w:p>
    <w:p w14:paraId="2A390837" w14:textId="3A79A803" w:rsidR="00B0571C" w:rsidRPr="00B660C5" w:rsidRDefault="00B0571C" w:rsidP="00B0571C">
      <w:pPr>
        <w:keepLines/>
        <w:spacing w:after="240"/>
        <w:jc w:val="center"/>
        <w:rPr>
          <w:ins w:id="119" w:author="nokia-r1" w:date="2024-05-07T12:23:00Z"/>
          <w:rFonts w:ascii="Arial" w:hAnsi="Arial"/>
          <w:b/>
        </w:rPr>
      </w:pPr>
      <w:ins w:id="120" w:author="nokia-r1" w:date="2024-05-07T12:23:00Z">
        <w:r w:rsidRPr="00B660C5">
          <w:rPr>
            <w:rFonts w:ascii="Arial" w:hAnsi="Arial"/>
            <w:b/>
          </w:rPr>
          <w:t>Figure 10.9.1.</w:t>
        </w:r>
      </w:ins>
      <w:ins w:id="121" w:author="nokia-r1" w:date="2024-05-07T12:40:00Z">
        <w:r w:rsidR="00694650">
          <w:rPr>
            <w:rFonts w:ascii="Arial" w:hAnsi="Arial"/>
            <w:b/>
          </w:rPr>
          <w:t>3.x</w:t>
        </w:r>
      </w:ins>
      <w:ins w:id="122" w:author="nokia-r1" w:date="2024-05-07T12:23:00Z">
        <w:r w:rsidRPr="00B660C5">
          <w:rPr>
            <w:rFonts w:ascii="Arial" w:hAnsi="Arial"/>
            <w:b/>
          </w:rPr>
          <w:t xml:space="preserve">-1: </w:t>
        </w:r>
      </w:ins>
      <w:ins w:id="123" w:author="nokia-r1" w:date="2024-05-07T15:36:00Z">
        <w:r w:rsidR="005E5E7D" w:rsidRPr="005E5E7D">
          <w:rPr>
            <w:rFonts w:ascii="Arial" w:hAnsi="Arial"/>
            <w:b/>
          </w:rPr>
          <w:t>Chang</w:t>
        </w:r>
      </w:ins>
      <w:ins w:id="124" w:author="nokia-r1" w:date="2024-05-07T17:16:00Z">
        <w:r w:rsidR="00A3009C">
          <w:rPr>
            <w:rFonts w:ascii="Arial" w:hAnsi="Arial"/>
            <w:b/>
          </w:rPr>
          <w:t xml:space="preserve">ing </w:t>
        </w:r>
      </w:ins>
      <w:ins w:id="125" w:author="nokia-r1" w:date="2024-05-07T15:36:00Z">
        <w:r w:rsidR="005E5E7D" w:rsidRPr="005E5E7D">
          <w:rPr>
            <w:rFonts w:ascii="Arial" w:hAnsi="Arial"/>
            <w:b/>
          </w:rPr>
          <w:t xml:space="preserve">the maximum number of simultaneous talkers by </w:t>
        </w:r>
      </w:ins>
      <w:ins w:id="126" w:author="nokia-r1" w:date="2024-05-07T16:27:00Z">
        <w:r w:rsidR="00D676EC">
          <w:rPr>
            <w:rFonts w:ascii="Arial" w:hAnsi="Arial"/>
            <w:b/>
          </w:rPr>
          <w:t>an</w:t>
        </w:r>
      </w:ins>
      <w:ins w:id="127" w:author="nokia-r1" w:date="2024-05-07T15:36:00Z">
        <w:r w:rsidR="005E5E7D" w:rsidRPr="005E5E7D">
          <w:rPr>
            <w:rFonts w:ascii="Arial" w:hAnsi="Arial"/>
            <w:b/>
          </w:rPr>
          <w:t xml:space="preserve"> authorized user</w:t>
        </w:r>
      </w:ins>
    </w:p>
    <w:p w14:paraId="1277CAC4" w14:textId="7E360133" w:rsidR="00911103" w:rsidRDefault="00911103" w:rsidP="006F72A3">
      <w:pPr>
        <w:ind w:left="568" w:hanging="284"/>
        <w:rPr>
          <w:ins w:id="128" w:author="nokia-r1" w:date="2024-05-07T16:41:00Z"/>
        </w:rPr>
      </w:pPr>
      <w:ins w:id="129" w:author="nokia-r1" w:date="2024-05-07T16:41:00Z">
        <w:r>
          <w:t>1.</w:t>
        </w:r>
        <w:r>
          <w:tab/>
          <w:t>An authorized user wants to increase the number of</w:t>
        </w:r>
      </w:ins>
      <w:ins w:id="130" w:author="nokia-r1" w:date="2024-05-07T16:42:00Z">
        <w:r>
          <w:t xml:space="preserve"> simultaneous talkers for the group.</w:t>
        </w:r>
      </w:ins>
    </w:p>
    <w:p w14:paraId="692C2FFA" w14:textId="00386460" w:rsidR="006F72A3" w:rsidRDefault="00911103" w:rsidP="006F72A3">
      <w:pPr>
        <w:ind w:left="568" w:hanging="284"/>
        <w:rPr>
          <w:ins w:id="131" w:author="nokia-r1" w:date="2024-05-07T16:33:00Z"/>
        </w:rPr>
      </w:pPr>
      <w:ins w:id="132" w:author="nokia-r1" w:date="2024-05-07T16:44:00Z">
        <w:r>
          <w:t>2</w:t>
        </w:r>
      </w:ins>
      <w:ins w:id="133" w:author="nokia-r1" w:date="2024-05-07T12:23:00Z">
        <w:r w:rsidR="006F72A3">
          <w:t>.</w:t>
        </w:r>
      </w:ins>
      <w:ins w:id="134" w:author="nokia-r1" w:date="2024-05-07T16:33:00Z">
        <w:r w:rsidR="006F72A3">
          <w:tab/>
        </w:r>
      </w:ins>
      <w:ins w:id="135" w:author="nokia-r1" w:date="2024-05-07T16:42:00Z">
        <w:r>
          <w:t>F</w:t>
        </w:r>
      </w:ins>
      <w:ins w:id="136" w:author="nokia-r1" w:date="2024-05-07T12:23:00Z">
        <w:r w:rsidR="00B0571C" w:rsidRPr="00B660C5">
          <w:t xml:space="preserve">loor participant A sends </w:t>
        </w:r>
      </w:ins>
      <w:ins w:id="137" w:author="nokia-r1" w:date="2024-05-07T15:55:00Z">
        <w:r w:rsidR="00D5722B">
          <w:t xml:space="preserve">a change maximum number of talkers </w:t>
        </w:r>
      </w:ins>
      <w:ins w:id="138" w:author="nokia-r1" w:date="2024-05-07T12:23:00Z">
        <w:r w:rsidR="00B0571C" w:rsidRPr="00B660C5">
          <w:t xml:space="preserve">request message to </w:t>
        </w:r>
      </w:ins>
      <w:ins w:id="139" w:author="nokia-r1" w:date="2024-05-07T16:43:00Z">
        <w:r>
          <w:t xml:space="preserve">change </w:t>
        </w:r>
      </w:ins>
      <w:ins w:id="140" w:author="nokia-r1" w:date="2024-05-07T15:55:00Z">
        <w:r w:rsidR="00D5722B">
          <w:t xml:space="preserve">the </w:t>
        </w:r>
      </w:ins>
      <w:ins w:id="141" w:author="nokia-r1" w:date="2024-05-07T15:56:00Z">
        <w:r w:rsidR="00D5722B">
          <w:t>maximum number of simultaneous talkers.</w:t>
        </w:r>
      </w:ins>
    </w:p>
    <w:p w14:paraId="4B0642F2" w14:textId="4B3C2E81" w:rsidR="00B0571C" w:rsidRPr="00B660C5" w:rsidRDefault="00911103" w:rsidP="00B0571C">
      <w:pPr>
        <w:ind w:left="568" w:hanging="284"/>
        <w:rPr>
          <w:ins w:id="142" w:author="nokia-r1" w:date="2024-05-07T12:23:00Z"/>
        </w:rPr>
      </w:pPr>
      <w:ins w:id="143" w:author="nokia-r1" w:date="2024-05-07T16:44:00Z">
        <w:r>
          <w:lastRenderedPageBreak/>
          <w:t>3</w:t>
        </w:r>
      </w:ins>
      <w:ins w:id="144" w:author="nokia-r1" w:date="2024-05-07T12:23:00Z">
        <w:r w:rsidR="00B0571C" w:rsidRPr="00B660C5">
          <w:t>.</w:t>
        </w:r>
        <w:r w:rsidR="00B0571C" w:rsidRPr="00B660C5">
          <w:tab/>
          <w:t xml:space="preserve">The floor control server checks </w:t>
        </w:r>
      </w:ins>
      <w:ins w:id="145" w:author="nokia-r1" w:date="2024-05-07T16:38:00Z">
        <w:r>
          <w:t xml:space="preserve">whether </w:t>
        </w:r>
      </w:ins>
      <w:ins w:id="146" w:author="nokia-r1" w:date="2024-05-07T12:23:00Z">
        <w:r w:rsidR="00B0571C" w:rsidRPr="00B660C5">
          <w:t xml:space="preserve">floor participant A is authorized to </w:t>
        </w:r>
      </w:ins>
      <w:ins w:id="147" w:author="nokia-r1" w:date="2024-05-07T16:38:00Z">
        <w:r>
          <w:t xml:space="preserve">change the maximum number of simultaneous </w:t>
        </w:r>
      </w:ins>
      <w:ins w:id="148" w:author="nokia-r1" w:date="2024-05-07T16:39:00Z">
        <w:r>
          <w:t>talkers</w:t>
        </w:r>
      </w:ins>
      <w:ins w:id="149" w:author="nokia-r1" w:date="2024-05-07T12:23:00Z">
        <w:r w:rsidR="00B0571C" w:rsidRPr="00B660C5">
          <w:t>.</w:t>
        </w:r>
      </w:ins>
    </w:p>
    <w:p w14:paraId="0C63083C" w14:textId="34EAE2ED" w:rsidR="00B0571C" w:rsidRPr="00B660C5" w:rsidRDefault="00911103" w:rsidP="004E0E91">
      <w:pPr>
        <w:ind w:left="568" w:hanging="284"/>
        <w:rPr>
          <w:ins w:id="150" w:author="nokia-r1" w:date="2024-05-07T12:23:00Z"/>
        </w:rPr>
      </w:pPr>
      <w:ins w:id="151" w:author="nokia-r1" w:date="2024-05-07T16:44:00Z">
        <w:r>
          <w:t>4</w:t>
        </w:r>
      </w:ins>
      <w:ins w:id="152" w:author="nokia-r1" w:date="2024-05-07T12:23:00Z">
        <w:r w:rsidR="00B0571C" w:rsidRPr="00B660C5">
          <w:t>.</w:t>
        </w:r>
        <w:r w:rsidR="00B0571C" w:rsidRPr="00B660C5">
          <w:tab/>
          <w:t xml:space="preserve">The floor control server sends floor </w:t>
        </w:r>
      </w:ins>
      <w:ins w:id="153" w:author="nokia-r1" w:date="2024-05-07T16:40:00Z">
        <w:r>
          <w:t xml:space="preserve">idle </w:t>
        </w:r>
      </w:ins>
      <w:ins w:id="154" w:author="nokia-r1" w:date="2024-05-07T12:23:00Z">
        <w:r w:rsidR="00B0571C" w:rsidRPr="00B660C5">
          <w:t>message</w:t>
        </w:r>
      </w:ins>
      <w:ins w:id="155" w:author="nokia-r1" w:date="2024-05-07T16:40:00Z">
        <w:r>
          <w:t>s</w:t>
        </w:r>
      </w:ins>
      <w:ins w:id="156" w:author="nokia-r1" w:date="2024-05-07T12:23:00Z">
        <w:r w:rsidR="00B0571C" w:rsidRPr="00B660C5">
          <w:t xml:space="preserve"> towards the floor participant</w:t>
        </w:r>
      </w:ins>
      <w:ins w:id="157" w:author="nokia-r1" w:date="2024-05-07T16:44:00Z">
        <w:r>
          <w:t>s</w:t>
        </w:r>
      </w:ins>
      <w:ins w:id="158" w:author="nokia-r1" w:date="2024-05-07T12:23:00Z">
        <w:r w:rsidR="00B0571C" w:rsidRPr="00B660C5">
          <w:t xml:space="preserve"> </w:t>
        </w:r>
      </w:ins>
      <w:ins w:id="159" w:author="nokia-r1" w:date="2024-05-07T16:40:00Z">
        <w:r>
          <w:t>A and C.</w:t>
        </w:r>
      </w:ins>
      <w:ins w:id="160" w:author="nokia-r1" w:date="2024-05-07T16:44:00Z">
        <w:r>
          <w:t xml:space="preserve"> </w:t>
        </w:r>
      </w:ins>
      <w:ins w:id="161" w:author="nokia-r1" w:date="2024-05-07T16:45:00Z">
        <w:r>
          <w:t>The users are notified that the floor is idle and requesting the floor is possible.</w:t>
        </w:r>
      </w:ins>
    </w:p>
    <w:p w14:paraId="7CEF6ADF" w14:textId="4301BF37" w:rsidR="00620592" w:rsidRPr="00B660C5" w:rsidRDefault="00620592" w:rsidP="00620592">
      <w:pPr>
        <w:pStyle w:val="NO"/>
        <w:rPr>
          <w:ins w:id="162" w:author="nokia-r1" w:date="2024-05-07T16:37:00Z"/>
        </w:rPr>
      </w:pPr>
      <w:ins w:id="163" w:author="nokia-r1" w:date="2024-05-07T16:37:00Z">
        <w:r>
          <w:t>NOTE:</w:t>
        </w:r>
        <w:r>
          <w:tab/>
          <w:t xml:space="preserve">Reducing the maximum number of </w:t>
        </w:r>
        <w:proofErr w:type="spellStart"/>
        <w:r>
          <w:t>simultaous</w:t>
        </w:r>
        <w:proofErr w:type="spellEnd"/>
        <w:r>
          <w:t xml:space="preserve"> talkers may require that the floor is revoked from floor participants (</w:t>
        </w:r>
      </w:ins>
      <w:ins w:id="164" w:author="nokia-r1" w:date="2024-05-07T16:39:00Z">
        <w:r w:rsidR="00911103">
          <w:t>this scenario is not</w:t>
        </w:r>
      </w:ins>
      <w:ins w:id="165" w:author="nokia-r1" w:date="2024-05-07T16:37:00Z">
        <w:r>
          <w:t xml:space="preserve"> shown in the figure above).</w:t>
        </w:r>
      </w:ins>
    </w:p>
    <w:p w14:paraId="4E3FA26A" w14:textId="1266E8CE" w:rsidR="00B0571C" w:rsidRDefault="004E0E91" w:rsidP="00B0571C">
      <w:pPr>
        <w:rPr>
          <w:ins w:id="166" w:author="nokia-r1" w:date="2024-05-07T12:23:00Z"/>
          <w:lang w:eastAsia="zh-CN"/>
        </w:rPr>
      </w:pPr>
      <w:ins w:id="167" w:author="nokia-r1" w:date="2024-05-07T16:46:00Z">
        <w:r>
          <w:rPr>
            <w:lang w:eastAsia="zh-CN"/>
          </w:rPr>
          <w:t xml:space="preserve">The </w:t>
        </w:r>
      </w:ins>
      <w:ins w:id="168" w:author="nokia-r1" w:date="2024-05-07T16:47:00Z">
        <w:r>
          <w:rPr>
            <w:lang w:eastAsia="zh-CN"/>
          </w:rPr>
          <w:t xml:space="preserve">modified maximum number of simultaneous talkers in the group is set </w:t>
        </w:r>
      </w:ins>
      <w:ins w:id="169" w:author="nokia-r1" w:date="2024-05-07T16:49:00Z">
        <w:r>
          <w:rPr>
            <w:lang w:eastAsia="zh-CN"/>
          </w:rPr>
          <w:t xml:space="preserve">in the floor control server </w:t>
        </w:r>
      </w:ins>
      <w:ins w:id="170" w:author="nokia-r1" w:date="2024-05-07T16:47:00Z">
        <w:r>
          <w:rPr>
            <w:lang w:eastAsia="zh-CN"/>
          </w:rPr>
          <w:t xml:space="preserve">until the group call is </w:t>
        </w:r>
      </w:ins>
      <w:ins w:id="171" w:author="nokia-r1" w:date="2024-05-07T16:49:00Z">
        <w:r>
          <w:rPr>
            <w:lang w:eastAsia="zh-CN"/>
          </w:rPr>
          <w:t>released</w:t>
        </w:r>
      </w:ins>
      <w:ins w:id="172" w:author="nokia-r1" w:date="2024-05-07T16:47:00Z">
        <w:r>
          <w:rPr>
            <w:lang w:eastAsia="zh-CN"/>
          </w:rPr>
          <w:t xml:space="preserve"> or </w:t>
        </w:r>
      </w:ins>
      <w:ins w:id="173" w:author="nokia-r1" w:date="2024-05-07T16:48:00Z">
        <w:r>
          <w:rPr>
            <w:lang w:eastAsia="zh-CN"/>
          </w:rPr>
          <w:t xml:space="preserve">an authorized user modifies the maximum number </w:t>
        </w:r>
      </w:ins>
      <w:ins w:id="174" w:author="nokia-r1" w:date="2024-05-07T16:49:00Z">
        <w:r>
          <w:rPr>
            <w:lang w:eastAsia="zh-CN"/>
          </w:rPr>
          <w:t>of simultaneous talkers</w:t>
        </w:r>
      </w:ins>
      <w:ins w:id="175" w:author="nokia-r1" w:date="2024-05-07T12:23:00Z">
        <w:r w:rsidR="00B0571C" w:rsidRPr="00B660C5">
          <w:rPr>
            <w:lang w:eastAsia="zh-CN"/>
          </w:rPr>
          <w:t>.</w:t>
        </w:r>
      </w:ins>
    </w:p>
    <w:p w14:paraId="74A98E0E" w14:textId="79832853" w:rsidR="00B660C5" w:rsidRPr="00D92724" w:rsidRDefault="00B660C5" w:rsidP="00B660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5724C">
        <w:rPr>
          <w:rFonts w:ascii="Arial" w:hAnsi="Arial" w:cs="Arial"/>
          <w:color w:val="FF0000"/>
          <w:sz w:val="28"/>
          <w:szCs w:val="28"/>
          <w:lang w:eastAsia="zh-CN"/>
        </w:rPr>
        <w:t>3rd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85E68F0" w14:textId="77777777" w:rsidR="003113B5" w:rsidRPr="003113B5" w:rsidRDefault="003113B5" w:rsidP="003113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76" w:name="_Toc460616240"/>
      <w:bookmarkStart w:id="177" w:name="_Toc460617101"/>
      <w:bookmarkStart w:id="178" w:name="_Toc162528638"/>
      <w:r w:rsidRPr="003113B5">
        <w:rPr>
          <w:rFonts w:ascii="Arial" w:hAnsi="Arial"/>
          <w:sz w:val="36"/>
        </w:rPr>
        <w:t>A.4</w:t>
      </w:r>
      <w:r w:rsidRPr="003113B5">
        <w:rPr>
          <w:rFonts w:ascii="Arial" w:hAnsi="Arial"/>
          <w:sz w:val="36"/>
        </w:rPr>
        <w:tab/>
        <w:t>MCPTT related group configuration data</w:t>
      </w:r>
      <w:bookmarkEnd w:id="176"/>
      <w:bookmarkEnd w:id="177"/>
      <w:bookmarkEnd w:id="178"/>
    </w:p>
    <w:p w14:paraId="28EC6E9E" w14:textId="77777777" w:rsidR="003113B5" w:rsidRPr="003113B5" w:rsidRDefault="003113B5" w:rsidP="003113B5">
      <w:pPr>
        <w:rPr>
          <w:rFonts w:eastAsia="GulimChe"/>
        </w:rPr>
      </w:pPr>
      <w:r w:rsidRPr="003113B5">
        <w:rPr>
          <w:rFonts w:eastAsia="GulimChe"/>
          <w:color w:val="222222"/>
        </w:rPr>
        <w:t>The general aspects of group configuration are specified in 3GPP TS 23.280 [16].</w:t>
      </w:r>
    </w:p>
    <w:p w14:paraId="115C7C6B" w14:textId="77777777" w:rsidR="003113B5" w:rsidRPr="003113B5" w:rsidRDefault="003113B5" w:rsidP="003113B5">
      <w:pPr>
        <w:rPr>
          <w:lang w:eastAsia="zh-CN"/>
        </w:rPr>
      </w:pPr>
      <w:r w:rsidRPr="003113B5"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241DC042" w14:textId="77777777" w:rsidR="003113B5" w:rsidRPr="003113B5" w:rsidRDefault="003113B5" w:rsidP="003113B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113B5">
        <w:rPr>
          <w:rFonts w:ascii="Arial" w:hAnsi="Arial"/>
          <w:b/>
        </w:rPr>
        <w:t>Table A.4-</w:t>
      </w:r>
      <w:r w:rsidRPr="003113B5">
        <w:rPr>
          <w:rFonts w:ascii="Arial" w:hAnsi="Arial" w:hint="eastAsia"/>
          <w:b/>
          <w:lang w:eastAsia="ko-KR"/>
        </w:rPr>
        <w:t>1</w:t>
      </w:r>
      <w:r w:rsidRPr="003113B5">
        <w:rPr>
          <w:rFonts w:ascii="Arial" w:hAnsi="Arial"/>
          <w:b/>
        </w:rPr>
        <w:t xml:space="preserve">: </w:t>
      </w:r>
      <w:r w:rsidRPr="003113B5">
        <w:rPr>
          <w:rFonts w:ascii="Arial" w:hAnsi="Arial"/>
          <w:b/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113B5" w:rsidRPr="003113B5" w14:paraId="7AFFD841" w14:textId="77777777" w:rsidTr="00CB61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DF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E38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77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D28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18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3113B5" w:rsidRPr="003113B5" w14:paraId="64A809A6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00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[R-6.4.9-006]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A3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 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CC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65D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44B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435E5F20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0CDC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[R-5.7.2.1.1-013],</w:t>
            </w:r>
          </w:p>
          <w:p w14:paraId="6105087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  <w:lang w:eastAsia="zh-CN"/>
              </w:rPr>
              <w:t>[R-5.7.2.4.1-008]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E3E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</w:t>
            </w:r>
            <w:r w:rsidRPr="003113B5">
              <w:rPr>
                <w:rFonts w:ascii="Arial" w:hAnsi="Arial" w:hint="eastAsia"/>
                <w:sz w:val="18"/>
                <w:lang w:val="nl-NL" w:eastAsia="zh-CN"/>
              </w:rPr>
              <w:t>mergency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call is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permitted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746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736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A2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730FB59E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235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[R-5.7.2.2.1-009]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B7B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imminent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peril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call is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permitted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CB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02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F4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2AB05581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548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[R-5.7.2.4.1-012]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88B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emergency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alert is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possible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3113B5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3113B5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3B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17F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1C3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195F6C35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027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74F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Media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confidentiality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and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integrity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8E8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B63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A45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35F06802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F58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53A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Floor control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confidentiality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and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integrity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C4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CFB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4D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11DA3361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E5A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F1B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Group media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security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material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B0B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E44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D2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2A131C74" w14:textId="77777777" w:rsidTr="00CB613F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D206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NOTE:</w:t>
            </w:r>
            <w:r w:rsidRPr="003113B5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</w:tc>
      </w:tr>
    </w:tbl>
    <w:p w14:paraId="3A3753C0" w14:textId="77777777" w:rsidR="003113B5" w:rsidRPr="003113B5" w:rsidRDefault="003113B5" w:rsidP="003113B5"/>
    <w:p w14:paraId="7794BCC5" w14:textId="77777777" w:rsidR="003113B5" w:rsidRPr="003113B5" w:rsidRDefault="003113B5" w:rsidP="003113B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113B5">
        <w:rPr>
          <w:rFonts w:ascii="Arial" w:hAnsi="Arial"/>
          <w:b/>
        </w:rPr>
        <w:lastRenderedPageBreak/>
        <w:t>Table A.4-</w:t>
      </w:r>
      <w:r w:rsidRPr="003113B5">
        <w:rPr>
          <w:rFonts w:ascii="Arial" w:hAnsi="Arial"/>
          <w:b/>
          <w:lang w:eastAsia="ko-KR"/>
        </w:rPr>
        <w:t>2</w:t>
      </w:r>
      <w:r w:rsidRPr="003113B5">
        <w:rPr>
          <w:rFonts w:ascii="Arial" w:hAnsi="Arial"/>
          <w:b/>
        </w:rPr>
        <w:t xml:space="preserve">: </w:t>
      </w:r>
      <w:r w:rsidRPr="003113B5">
        <w:rPr>
          <w:rFonts w:ascii="Arial" w:hAnsi="Arial" w:hint="eastAsia"/>
          <w:b/>
          <w:lang w:eastAsia="zh-CN"/>
        </w:rPr>
        <w:t>Group</w:t>
      </w:r>
      <w:r w:rsidRPr="003113B5">
        <w:rPr>
          <w:rFonts w:ascii="Arial" w:hAnsi="Arial"/>
          <w:b/>
          <w:lang w:eastAsia="ko-KR"/>
        </w:rPr>
        <w:t xml:space="preserve"> configuration data (on</w:t>
      </w:r>
      <w:r w:rsidRPr="003113B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113B5" w:rsidRPr="003113B5" w14:paraId="462D8013" w14:textId="77777777" w:rsidTr="00CB61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17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C4D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9D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58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65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3113B5" w:rsidRPr="003113B5" w14:paraId="233BA84B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208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F41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 Timeout value for the cancellation of an in</w:t>
            </w:r>
            <w:r w:rsidRPr="003113B5">
              <w:rPr>
                <w:rFonts w:ascii="Arial" w:hAnsi="Arial"/>
                <w:sz w:val="18"/>
              </w:rPr>
              <w:noBreakHyphen/>
              <w:t>progress emergency for an on</w:t>
            </w:r>
            <w:r w:rsidRPr="003113B5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69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883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EF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2E81EB4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19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[R-5.7.2.2.2-004]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D39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 Timeout value for the cancellation of an in progress imminent-peril group call for an on</w:t>
            </w:r>
            <w:r w:rsidRPr="003113B5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3A3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972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24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2F3FACA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146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[R-6.2.4-003],</w:t>
            </w:r>
            <w:r w:rsidRPr="003113B5">
              <w:rPr>
                <w:rFonts w:ascii="Arial" w:hAnsi="Arial"/>
                <w:sz w:val="18"/>
              </w:rPr>
              <w:br/>
              <w:t>[R-6.4.9-002]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A6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 Group</w:t>
            </w:r>
            <w:r w:rsidRPr="003113B5">
              <w:rPr>
                <w:rFonts w:ascii="Arial" w:hAnsi="Arial" w:cs="Arial"/>
                <w:sz w:val="18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851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B67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335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786295EA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6C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 w:rsidDel="003D5E8A">
              <w:rPr>
                <w:rFonts w:ascii="Arial" w:hAnsi="Arial"/>
                <w:sz w:val="18"/>
              </w:rPr>
              <w:t xml:space="preserve"> </w:t>
            </w:r>
            <w:r w:rsidRPr="003113B5">
              <w:rPr>
                <w:rFonts w:ascii="Arial" w:hAnsi="Arial"/>
                <w:sz w:val="18"/>
              </w:rPr>
              <w:t>[R-6.4.9-003]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1B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 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531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C5F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41D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49574D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6D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Subclause</w:t>
            </w:r>
            <w:r w:rsidRPr="003113B5">
              <w:rPr>
                <w:rFonts w:ascii="Arial" w:hAnsi="Arial" w:cs="Arial"/>
                <w:sz w:val="18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B5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C7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1CF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9C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0CC7CE77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33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[R-6.2.1-004],</w:t>
            </w:r>
            <w:r w:rsidRPr="003113B5">
              <w:rPr>
                <w:rFonts w:ascii="Arial" w:hAnsi="Arial" w:cs="Arial"/>
                <w:sz w:val="18"/>
                <w:szCs w:val="18"/>
              </w:rPr>
              <w:br/>
              <w:t>[R-6.2.1-007]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440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4D2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89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88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4241686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694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[R-6.2.1-007]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653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List of group members which, if affiliated, have to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DC9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A9B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127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13B5" w:rsidRPr="003113B5" w14:paraId="08EFAC40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DB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B6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DC0" w14:textId="77777777" w:rsidR="003113B5" w:rsidRPr="003113B5" w:rsidDel="00B0110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AA17" w14:textId="77777777" w:rsidR="003113B5" w:rsidRPr="003113B5" w:rsidDel="00B0110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F7F2" w14:textId="77777777" w:rsidR="003113B5" w:rsidRPr="003113B5" w:rsidDel="00B0110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40CD374A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29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[R-6.2.1-006],</w:t>
            </w:r>
            <w:r w:rsidRPr="003113B5">
              <w:rPr>
                <w:rFonts w:ascii="Arial" w:hAnsi="Arial" w:cs="Arial"/>
                <w:sz w:val="18"/>
                <w:szCs w:val="18"/>
              </w:rPr>
              <w:br/>
              <w:t>[R-6.2.1-007]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865C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270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1F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74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673211FE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31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[R-6.2.1-008],</w:t>
            </w:r>
            <w:r w:rsidRPr="003113B5">
              <w:rPr>
                <w:rFonts w:ascii="Arial" w:hAnsi="Arial" w:cs="Arial"/>
                <w:sz w:val="18"/>
                <w:szCs w:val="18"/>
              </w:rPr>
              <w:br/>
              <w:t>[R-6.2.1-009]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D3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F6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22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1C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32F976ED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CA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[R-6.2.1-008],</w:t>
            </w:r>
            <w:r w:rsidRPr="003113B5">
              <w:rPr>
                <w:rFonts w:ascii="Arial" w:hAnsi="Arial" w:cs="Arial"/>
                <w:sz w:val="18"/>
                <w:szCs w:val="18"/>
              </w:rPr>
              <w:br/>
              <w:t>[R-6.2.1-009],</w:t>
            </w:r>
            <w:r w:rsidRPr="003113B5">
              <w:rPr>
                <w:rFonts w:ascii="Arial" w:hAnsi="Arial" w:cs="Arial"/>
                <w:sz w:val="18"/>
                <w:szCs w:val="18"/>
              </w:rPr>
              <w:br/>
              <w:t>[R-6.2.1-012]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46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6D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CC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45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5E5C5292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13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A5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A5F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A4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FD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87720AC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8C9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01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94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0E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86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13B5" w:rsidRPr="003113B5" w14:paraId="3DEC228D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222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5F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31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38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DC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29B0557D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421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[R-6.4.9-004]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93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List of group members with receive-only capability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01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219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86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13B5" w:rsidRPr="003113B5" w14:paraId="33CE6B7D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FB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322C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8B6" w14:textId="77777777" w:rsidR="003113B5" w:rsidRPr="003113B5" w:rsidDel="00B0110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929" w14:textId="77777777" w:rsidR="003113B5" w:rsidRPr="003113B5" w:rsidDel="00B0110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B19B" w14:textId="77777777" w:rsidR="003113B5" w:rsidRPr="003113B5" w:rsidDel="00B0110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694C16E9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6EA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[R-6.4.5-001],</w:t>
            </w:r>
          </w:p>
          <w:p w14:paraId="0BE6F6A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[R-6.4.5-003]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0D5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1A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DE4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FA4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3113B5" w:rsidRPr="003113B5" w14:paraId="23705181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CD6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[R-5.1.7-002],</w:t>
            </w:r>
          </w:p>
          <w:p w14:paraId="57308DD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[R-6.2.2-001],</w:t>
            </w:r>
          </w:p>
          <w:p w14:paraId="7CBE304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[R-6.6.2.2-006,]</w:t>
            </w:r>
          </w:p>
          <w:p w14:paraId="274EA5A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CDF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9E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0B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A4D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3113B5" w:rsidRPr="003113B5" w14:paraId="5F07EECE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785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571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>Pre-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emption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capability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4D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066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C27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419CDAC9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3E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AB7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>Pre-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empted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capability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E00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B2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FFD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0CCE61E2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84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2BA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Group floor control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security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material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for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multicast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AB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3F9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2CC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64EB5847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D19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[R-6.2.3.6.2-001]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D04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>Audio cut-in policy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enabled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/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disabled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EB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C9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284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4EEC1F6E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7AE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07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76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5F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9C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3113B5" w:rsidRPr="003113B5" w14:paraId="252475FA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AFE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1A5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en-US"/>
              </w:rPr>
              <w:t>&gt;&gt;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452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E0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6B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D63CBF" w:rsidRPr="003113B5" w14:paraId="4D2C9E48" w14:textId="77777777" w:rsidTr="00D63CBF">
        <w:trPr>
          <w:trHeight w:val="359"/>
          <w:ins w:id="179" w:author="nokia-r1" w:date="2024-05-07T17:2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F41" w14:textId="0CB9830F" w:rsidR="00D63CBF" w:rsidRPr="003113B5" w:rsidRDefault="0048376C" w:rsidP="00CB613F">
            <w:pPr>
              <w:keepNext/>
              <w:keepLines/>
              <w:spacing w:after="0"/>
              <w:rPr>
                <w:ins w:id="180" w:author="nokia-r1" w:date="2024-05-07T17:22:00Z"/>
                <w:rFonts w:ascii="Arial" w:hAnsi="Arial"/>
                <w:sz w:val="18"/>
                <w:lang w:val="en-US" w:eastAsia="zh-CN"/>
              </w:rPr>
            </w:pPr>
            <w:ins w:id="181" w:author="nokia-r1" w:date="2024-05-08T07:06:00Z">
              <w:r w:rsidRPr="003113B5">
                <w:rPr>
                  <w:rFonts w:ascii="Arial" w:hAnsi="Arial"/>
                  <w:sz w:val="18"/>
                  <w:lang w:val="en-US" w:eastAsia="zh-CN"/>
                </w:rPr>
                <w:lastRenderedPageBreak/>
                <w:t>[R-6.2.3.7.2-005] of 3GPP TS 22.179 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BD1B" w14:textId="77777777" w:rsidR="00D63CBF" w:rsidRPr="003113B5" w:rsidRDefault="00D63CBF" w:rsidP="00CB613F">
            <w:pPr>
              <w:keepNext/>
              <w:keepLines/>
              <w:spacing w:after="0"/>
              <w:rPr>
                <w:ins w:id="182" w:author="nokia-r1" w:date="2024-05-07T17:22:00Z"/>
                <w:rFonts w:ascii="Arial" w:hAnsi="Arial"/>
                <w:sz w:val="18"/>
                <w:lang w:val="en-US"/>
              </w:rPr>
            </w:pPr>
            <w:ins w:id="183" w:author="nokia-r1" w:date="2024-05-07T17:22:00Z">
              <w:r w:rsidRPr="003113B5">
                <w:rPr>
                  <w:rFonts w:ascii="Arial" w:hAnsi="Arial"/>
                  <w:sz w:val="18"/>
                  <w:lang w:val="en-US"/>
                </w:rPr>
                <w:t xml:space="preserve">&gt;&gt; List of group members which are allowed to </w:t>
              </w:r>
              <w:r>
                <w:rPr>
                  <w:rFonts w:ascii="Arial" w:hAnsi="Arial"/>
                  <w:sz w:val="18"/>
                  <w:lang w:val="en-US"/>
                </w:rPr>
                <w:t>change the m</w:t>
              </w:r>
              <w:r w:rsidRPr="00D63CBF">
                <w:rPr>
                  <w:rFonts w:ascii="Arial" w:hAnsi="Arial"/>
                  <w:sz w:val="18"/>
                  <w:lang w:val="en-US"/>
                </w:rPr>
                <w:t>aximum number of simultaneous talkers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B59C" w14:textId="77777777" w:rsidR="00D63CBF" w:rsidRPr="003113B5" w:rsidRDefault="00D63CBF" w:rsidP="00CB613F">
            <w:pPr>
              <w:keepNext/>
              <w:keepLines/>
              <w:spacing w:after="0"/>
              <w:jc w:val="center"/>
              <w:rPr>
                <w:ins w:id="184" w:author="nokia-r1" w:date="2024-05-07T17:2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04BB" w14:textId="77777777" w:rsidR="00D63CBF" w:rsidRPr="003113B5" w:rsidRDefault="00D63CBF" w:rsidP="00CB613F">
            <w:pPr>
              <w:keepNext/>
              <w:keepLines/>
              <w:spacing w:after="0"/>
              <w:jc w:val="center"/>
              <w:rPr>
                <w:ins w:id="185" w:author="nokia-r1" w:date="2024-05-07T17:2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25C" w14:textId="77777777" w:rsidR="00D63CBF" w:rsidRPr="003113B5" w:rsidRDefault="00D63CBF" w:rsidP="00CB613F">
            <w:pPr>
              <w:keepNext/>
              <w:keepLines/>
              <w:spacing w:after="0"/>
              <w:jc w:val="center"/>
              <w:rPr>
                <w:ins w:id="186" w:author="nokia-r1" w:date="2024-05-07T17:22:00Z"/>
                <w:rFonts w:ascii="Arial" w:hAnsi="Arial"/>
                <w:sz w:val="18"/>
                <w:lang w:val="en-US" w:eastAsia="zh-CN"/>
              </w:rPr>
            </w:pPr>
          </w:p>
        </w:tc>
      </w:tr>
      <w:tr w:rsidR="00D63CBF" w:rsidRPr="003113B5" w14:paraId="2FF5E305" w14:textId="77777777" w:rsidTr="00D63CBF">
        <w:trPr>
          <w:trHeight w:val="359"/>
          <w:ins w:id="187" w:author="nokia-r1" w:date="2024-05-07T17:2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619" w14:textId="77777777" w:rsidR="00D63CBF" w:rsidRPr="003113B5" w:rsidRDefault="00D63CBF" w:rsidP="00CB613F">
            <w:pPr>
              <w:keepNext/>
              <w:keepLines/>
              <w:spacing w:after="0"/>
              <w:rPr>
                <w:ins w:id="188" w:author="nokia-r1" w:date="2024-05-07T17:2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D408" w14:textId="77777777" w:rsidR="00D63CBF" w:rsidRPr="003113B5" w:rsidRDefault="00D63CBF" w:rsidP="00CB613F">
            <w:pPr>
              <w:keepNext/>
              <w:keepLines/>
              <w:spacing w:after="0"/>
              <w:rPr>
                <w:ins w:id="189" w:author="nokia-r1" w:date="2024-05-07T17:22:00Z"/>
                <w:rFonts w:ascii="Arial" w:hAnsi="Arial"/>
                <w:sz w:val="18"/>
                <w:lang w:val="en-US"/>
              </w:rPr>
            </w:pPr>
            <w:ins w:id="190" w:author="nokia-r1" w:date="2024-05-07T17:22:00Z">
              <w:r w:rsidRPr="003113B5">
                <w:rPr>
                  <w:rFonts w:ascii="Arial" w:hAnsi="Arial"/>
                  <w:sz w:val="18"/>
                  <w:lang w:val="en-US"/>
                </w:rPr>
                <w:t>&gt;&gt;&gt; MCPTT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6C7" w14:textId="77777777" w:rsidR="00D63CBF" w:rsidRPr="003113B5" w:rsidRDefault="00D63CBF" w:rsidP="00CB613F">
            <w:pPr>
              <w:keepNext/>
              <w:keepLines/>
              <w:spacing w:after="0"/>
              <w:jc w:val="center"/>
              <w:rPr>
                <w:ins w:id="191" w:author="nokia-r1" w:date="2024-05-07T17:22:00Z"/>
                <w:rFonts w:ascii="Arial" w:hAnsi="Arial"/>
                <w:sz w:val="18"/>
                <w:lang w:val="en-US" w:eastAsia="zh-CN"/>
              </w:rPr>
            </w:pPr>
            <w:ins w:id="192" w:author="nokia-r1" w:date="2024-05-07T17:22:00Z">
              <w:r w:rsidRPr="003113B5"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B09" w14:textId="77777777" w:rsidR="00D63CBF" w:rsidRPr="003113B5" w:rsidRDefault="00D63CBF" w:rsidP="00CB613F">
            <w:pPr>
              <w:keepNext/>
              <w:keepLines/>
              <w:spacing w:after="0"/>
              <w:jc w:val="center"/>
              <w:rPr>
                <w:ins w:id="193" w:author="nokia-r1" w:date="2024-05-07T17:22:00Z"/>
                <w:rFonts w:ascii="Arial" w:hAnsi="Arial"/>
                <w:sz w:val="18"/>
                <w:lang w:val="en-US" w:eastAsia="zh-CN"/>
              </w:rPr>
            </w:pPr>
            <w:ins w:id="194" w:author="nokia-r1" w:date="2024-05-07T17:22:00Z">
              <w:r w:rsidRPr="003113B5"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1B1" w14:textId="77777777" w:rsidR="00D63CBF" w:rsidRPr="003113B5" w:rsidRDefault="00D63CBF" w:rsidP="00CB613F">
            <w:pPr>
              <w:keepNext/>
              <w:keepLines/>
              <w:spacing w:after="0"/>
              <w:jc w:val="center"/>
              <w:rPr>
                <w:ins w:id="195" w:author="nokia-r1" w:date="2024-05-07T17:22:00Z"/>
                <w:rFonts w:ascii="Arial" w:hAnsi="Arial"/>
                <w:sz w:val="18"/>
                <w:lang w:val="en-US" w:eastAsia="zh-CN"/>
              </w:rPr>
            </w:pPr>
            <w:ins w:id="196" w:author="nokia-r1" w:date="2024-05-07T17:22:00Z">
              <w:r w:rsidRPr="003113B5"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</w:tr>
      <w:tr w:rsidR="003113B5" w:rsidRPr="003113B5" w14:paraId="02EBA7F3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3F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/>
              </w:rP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C54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en-US"/>
              </w:rPr>
              <w:t>&gt;&gt;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2D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629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AD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3113B5" w:rsidRPr="003113B5" w14:paraId="6A696D2C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2D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3113B5">
              <w:rPr>
                <w:rFonts w:ascii="Arial" w:hAnsi="Arial"/>
                <w:sz w:val="18"/>
                <w:szCs w:val="18"/>
                <w:lang w:val="en-US"/>
              </w:rPr>
              <w:t>[R-6.2.3.7.2-003] of 3GPP TS 22.179 [2],</w:t>
            </w:r>
          </w:p>
          <w:p w14:paraId="23BD500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[R-5.2.1-001] of 3GPP TS 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130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en-US"/>
              </w:rPr>
              <w:t xml:space="preserve">&gt;&gt; List of group members which </w:t>
            </w:r>
            <w:r w:rsidRPr="003113B5">
              <w:rPr>
                <w:rFonts w:ascii="Arial" w:hAnsi="Arial"/>
                <w:sz w:val="18"/>
              </w:rPr>
              <w:t>are allowed to talk (see NOTE 1, NOTE 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A7A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618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45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113B5" w:rsidRPr="003113B5" w14:paraId="335BC54E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13A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431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en-US"/>
              </w:rPr>
              <w:t>&gt;&gt;&gt;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A2A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41A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F8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3113B5" w:rsidRPr="003113B5" w14:paraId="51F9D849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191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E2A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3B5">
              <w:rPr>
                <w:rFonts w:ascii="Arial" w:hAnsi="Arial"/>
                <w:sz w:val="18"/>
              </w:rP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74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25C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0B1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6325CCDC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3B5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613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3B5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B16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46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AF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063C08A0" w14:textId="77777777" w:rsidTr="00CB61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04E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5B8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3B5">
              <w:rPr>
                <w:rFonts w:ascii="Arial" w:hAnsi="Arial"/>
                <w:sz w:val="18"/>
              </w:rPr>
              <w:t xml:space="preserve">&gt;&gt; Group to key binding </w:t>
            </w:r>
            <w:r w:rsidRPr="003113B5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23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71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D4E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602757B7" w14:textId="77777777" w:rsidTr="00CB613F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004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3113B5">
              <w:rPr>
                <w:rFonts w:ascii="Arial" w:hAnsi="Arial"/>
                <w:sz w:val="18"/>
                <w:lang w:val="nl-NL"/>
              </w:rPr>
              <w:t>NOTE 1:</w:t>
            </w:r>
            <w:r w:rsidRPr="003113B5">
              <w:rPr>
                <w:rFonts w:ascii="Arial" w:hAnsi="Arial"/>
                <w:sz w:val="18"/>
                <w:lang w:val="nl-NL"/>
              </w:rPr>
              <w:tab/>
              <w:t xml:space="preserve">A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member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not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listed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both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list of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members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with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receive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only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capability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and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list of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members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which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are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allowed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to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talk.</w:t>
            </w:r>
          </w:p>
          <w:p w14:paraId="19BE94A5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3113B5">
              <w:rPr>
                <w:rFonts w:ascii="Arial" w:hAnsi="Arial"/>
                <w:sz w:val="18"/>
                <w:lang w:val="nl-NL"/>
              </w:rPr>
              <w:t>NOTE 2:</w:t>
            </w:r>
            <w:r w:rsidRPr="003113B5">
              <w:rPr>
                <w:rFonts w:ascii="Arial" w:hAnsi="Arial"/>
                <w:sz w:val="18"/>
                <w:lang w:val="nl-NL"/>
              </w:rPr>
              <w:tab/>
              <w:t xml:space="preserve">The details of security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related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elements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are </w:t>
            </w:r>
            <w:proofErr w:type="spellStart"/>
            <w:r w:rsidRPr="003113B5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3113B5">
              <w:rPr>
                <w:rFonts w:ascii="Arial" w:hAnsi="Arial"/>
                <w:sz w:val="18"/>
                <w:lang w:val="nl-NL"/>
              </w:rPr>
              <w:t xml:space="preserve"> in 3GPP TS </w:t>
            </w:r>
            <w:r w:rsidRPr="003113B5">
              <w:rPr>
                <w:rFonts w:ascii="Arial" w:hAnsi="Arial"/>
                <w:sz w:val="18"/>
              </w:rPr>
              <w:t>33.180 [19]</w:t>
            </w:r>
            <w:r w:rsidRPr="003113B5">
              <w:rPr>
                <w:rFonts w:ascii="Arial" w:hAnsi="Arial"/>
                <w:sz w:val="18"/>
                <w:lang w:val="nl-NL"/>
              </w:rPr>
              <w:t xml:space="preserve">. </w:t>
            </w:r>
          </w:p>
          <w:p w14:paraId="3F593397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NOTE 3:</w:t>
            </w:r>
            <w:r w:rsidRPr="003113B5">
              <w:rPr>
                <w:rFonts w:ascii="Arial" w:hAnsi="Arial"/>
                <w:sz w:val="18"/>
              </w:rPr>
              <w:tab/>
              <w:t>This is an LMR specific parameter with no meaning within MC services.</w:t>
            </w:r>
          </w:p>
          <w:p w14:paraId="5C1D03CB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3113B5">
              <w:rPr>
                <w:rFonts w:ascii="Arial" w:hAnsi="Arial"/>
                <w:sz w:val="18"/>
              </w:rPr>
              <w:t>NOTE 4:</w:t>
            </w:r>
            <w:r w:rsidRPr="003113B5">
              <w:rPr>
                <w:rFonts w:ascii="Arial" w:hAnsi="Arial"/>
                <w:sz w:val="18"/>
              </w:rPr>
              <w:tab/>
              <w:t>This parameter is applicable for MCPTT groups with multi-talker control / sets the authorization to talk in pre-arranged groups used in broadcast calls.</w:t>
            </w:r>
          </w:p>
        </w:tc>
      </w:tr>
    </w:tbl>
    <w:p w14:paraId="605CE092" w14:textId="77777777" w:rsidR="003113B5" w:rsidRPr="003113B5" w:rsidRDefault="003113B5" w:rsidP="003113B5"/>
    <w:p w14:paraId="662019C1" w14:textId="77777777" w:rsidR="003113B5" w:rsidRPr="003113B5" w:rsidRDefault="003113B5" w:rsidP="003113B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113B5">
        <w:rPr>
          <w:rFonts w:ascii="Arial" w:hAnsi="Arial"/>
          <w:b/>
        </w:rPr>
        <w:t>Table A.4-</w:t>
      </w:r>
      <w:r w:rsidRPr="003113B5">
        <w:rPr>
          <w:rFonts w:ascii="Arial" w:hAnsi="Arial"/>
          <w:b/>
          <w:lang w:eastAsia="ko-KR"/>
        </w:rPr>
        <w:t>3</w:t>
      </w:r>
      <w:r w:rsidRPr="003113B5">
        <w:rPr>
          <w:rFonts w:ascii="Arial" w:hAnsi="Arial"/>
          <w:b/>
        </w:rPr>
        <w:t xml:space="preserve">: </w:t>
      </w:r>
      <w:r w:rsidRPr="003113B5">
        <w:rPr>
          <w:rFonts w:ascii="Arial" w:hAnsi="Arial" w:hint="eastAsia"/>
          <w:b/>
          <w:lang w:eastAsia="zh-CN"/>
        </w:rPr>
        <w:t>Group</w:t>
      </w:r>
      <w:r w:rsidRPr="003113B5">
        <w:rPr>
          <w:rFonts w:ascii="Arial" w:hAnsi="Arial"/>
          <w:b/>
          <w:lang w:eastAsia="ko-KR"/>
        </w:rPr>
        <w:t xml:space="preserve"> configuration data (off</w:t>
      </w:r>
      <w:r w:rsidRPr="003113B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113B5" w:rsidRPr="003113B5" w14:paraId="4E18961F" w14:textId="77777777" w:rsidTr="00CB61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DD5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902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D71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E89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BA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3113B5" w:rsidRPr="003113B5" w14:paraId="548332F0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16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A88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&gt;&gt; Timeout value for the cancellation of an in</w:t>
            </w:r>
            <w:r w:rsidRPr="003113B5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3113B5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CD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D6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2E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6D034FB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06C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[R-5.7.2.2.2-004]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03E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&gt;&gt; Timeout value for the cancellation of an in progress imminent-peril group call for an off</w:t>
            </w:r>
            <w:r w:rsidRPr="003113B5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988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95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A2F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692741D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470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113B5">
              <w:rPr>
                <w:rFonts w:ascii="Arial" w:hAnsi="Arial"/>
                <w:sz w:val="18"/>
              </w:rPr>
              <w:t>[R-7.4-002] of 3GPP TS 22.179 [2]</w:t>
            </w:r>
          </w:p>
          <w:p w14:paraId="1F0D908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D2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 xml:space="preserve">Group call hang timer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B3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3E5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69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4DFD0F6A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6C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 xml:space="preserve"> 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8D7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 w:cs="Arial"/>
                <w:sz w:val="18"/>
                <w:szCs w:val="18"/>
              </w:rPr>
              <w:t>Max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4F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14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65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2B39888C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75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Subclause 10.6.3.9.1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D2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&gt;&gt;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Default </w:t>
            </w:r>
            <w:proofErr w:type="spellStart"/>
            <w:r w:rsidRPr="003113B5">
              <w:rPr>
                <w:rFonts w:ascii="Arial" w:hAnsi="Arial" w:hint="eastAsia"/>
                <w:sz w:val="18"/>
                <w:lang w:eastAsia="ko-KR"/>
              </w:rPr>
              <w:t>Pro</w:t>
            </w:r>
            <w:r w:rsidRPr="003113B5">
              <w:rPr>
                <w:rFonts w:ascii="Arial" w:hAnsi="Arial"/>
                <w:sz w:val="18"/>
                <w:lang w:eastAsia="ko-KR"/>
              </w:rPr>
              <w:t>S</w:t>
            </w:r>
            <w:r w:rsidRPr="003113B5">
              <w:rPr>
                <w:rFonts w:ascii="Arial" w:hAnsi="Arial" w:hint="eastAsia"/>
                <w:sz w:val="18"/>
                <w:lang w:eastAsia="ko-KR"/>
              </w:rPr>
              <w:t>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Per-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Packet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priority (as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specified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in 3GPP TS 23.303 [7])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values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10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46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B10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113B5" w:rsidRPr="003113B5" w14:paraId="475C4CA7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2F2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81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E35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E66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C0C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4A714CA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9C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20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  <w:p w14:paraId="0B2C7F9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AE2E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AE3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C794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71A51AEE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03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A3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  <w:p w14:paraId="282130C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5D5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0AD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5D95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498E35E6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BC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F90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  <w:p w14:paraId="3B1F798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4261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5343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AE1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596B052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A26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22B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&gt;&gt;&gt; MCPTT imminent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peril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  <w:p w14:paraId="377993C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AF7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F1F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67E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073B1CAA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83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6A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&gt;&gt;&gt; MCPTT imminent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peril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5CE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C72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EBC" w14:textId="77777777" w:rsidR="003113B5" w:rsidRPr="003113B5" w:rsidDel="006D0627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</w:tbl>
    <w:p w14:paraId="01C75B7C" w14:textId="77777777" w:rsidR="003113B5" w:rsidRPr="003113B5" w:rsidRDefault="003113B5" w:rsidP="003113B5"/>
    <w:p w14:paraId="580D6096" w14:textId="77777777" w:rsidR="003113B5" w:rsidRPr="003113B5" w:rsidRDefault="003113B5" w:rsidP="003113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97" w:name="_Toc460616241"/>
      <w:bookmarkStart w:id="198" w:name="_Toc460617102"/>
      <w:bookmarkStart w:id="199" w:name="_Toc162528639"/>
      <w:r w:rsidRPr="003113B5">
        <w:rPr>
          <w:rFonts w:ascii="Arial" w:hAnsi="Arial"/>
          <w:sz w:val="36"/>
        </w:rPr>
        <w:t>A.5</w:t>
      </w:r>
      <w:r w:rsidRPr="003113B5">
        <w:rPr>
          <w:rFonts w:ascii="Arial" w:hAnsi="Arial"/>
          <w:sz w:val="36"/>
        </w:rPr>
        <w:tab/>
        <w:t>MCPTT service configuration data</w:t>
      </w:r>
      <w:bookmarkEnd w:id="197"/>
      <w:bookmarkEnd w:id="198"/>
      <w:bookmarkEnd w:id="199"/>
    </w:p>
    <w:p w14:paraId="143F51B5" w14:textId="77777777" w:rsidR="003113B5" w:rsidRPr="003113B5" w:rsidRDefault="003113B5" w:rsidP="003113B5">
      <w:pPr>
        <w:rPr>
          <w:rFonts w:eastAsia="GulimChe"/>
          <w:color w:val="222222"/>
        </w:rPr>
      </w:pPr>
      <w:r w:rsidRPr="003113B5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C2E56DB" w14:textId="77777777" w:rsidR="003113B5" w:rsidRPr="003113B5" w:rsidRDefault="003113B5" w:rsidP="003113B5">
      <w:pPr>
        <w:rPr>
          <w:rFonts w:eastAsia="GulimChe"/>
          <w:color w:val="222222"/>
        </w:rPr>
      </w:pPr>
      <w:r w:rsidRPr="003113B5">
        <w:rPr>
          <w:rFonts w:eastAsia="GulimChe"/>
          <w:color w:val="222222"/>
        </w:rPr>
        <w:lastRenderedPageBreak/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78C7020C" w14:textId="77777777" w:rsidR="003113B5" w:rsidRPr="003113B5" w:rsidRDefault="003113B5" w:rsidP="003113B5">
      <w:pPr>
        <w:rPr>
          <w:lang w:eastAsia="x-none"/>
        </w:rPr>
      </w:pPr>
    </w:p>
    <w:p w14:paraId="05A6752F" w14:textId="77777777" w:rsidR="003113B5" w:rsidRPr="003113B5" w:rsidRDefault="003113B5" w:rsidP="003113B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113B5">
        <w:rPr>
          <w:rFonts w:ascii="Arial" w:hAnsi="Arial"/>
          <w:b/>
        </w:rPr>
        <w:t>Table A.</w:t>
      </w:r>
      <w:r w:rsidRPr="003113B5">
        <w:rPr>
          <w:rFonts w:ascii="Arial" w:hAnsi="Arial"/>
          <w:b/>
          <w:lang w:eastAsia="ko-KR"/>
        </w:rPr>
        <w:t>5</w:t>
      </w:r>
      <w:r w:rsidRPr="003113B5">
        <w:rPr>
          <w:rFonts w:ascii="Arial" w:hAnsi="Arial"/>
          <w:b/>
        </w:rPr>
        <w:t>-</w:t>
      </w:r>
      <w:r w:rsidRPr="003113B5">
        <w:rPr>
          <w:rFonts w:ascii="Arial" w:hAnsi="Arial" w:hint="eastAsia"/>
          <w:b/>
          <w:lang w:eastAsia="ko-KR"/>
        </w:rPr>
        <w:t>1</w:t>
      </w:r>
      <w:r w:rsidRPr="003113B5">
        <w:rPr>
          <w:rFonts w:ascii="Arial" w:hAnsi="Arial"/>
          <w:b/>
        </w:rPr>
        <w:t xml:space="preserve">: MCPTT </w:t>
      </w:r>
      <w:r w:rsidRPr="003113B5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113B5" w:rsidRPr="003113B5" w14:paraId="5B19B545" w14:textId="77777777" w:rsidTr="00CB61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321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6D2B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1743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CEE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D43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113B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113B5" w:rsidRPr="003113B5" w14:paraId="7BB4424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16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82E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6365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0F1B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4A8F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7BCFC04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1E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8089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0280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6B9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22C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37CD527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A07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DD1C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531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09E6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BB7C" w14:textId="77777777" w:rsidR="003113B5" w:rsidRPr="003113B5" w:rsidRDefault="003113B5" w:rsidP="003113B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</w:tbl>
    <w:p w14:paraId="5AE2B2CB" w14:textId="77777777" w:rsidR="003113B5" w:rsidRPr="003113B5" w:rsidRDefault="003113B5" w:rsidP="003113B5"/>
    <w:p w14:paraId="45F1FBB9" w14:textId="77777777" w:rsidR="003113B5" w:rsidRPr="003113B5" w:rsidRDefault="003113B5" w:rsidP="003113B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113B5">
        <w:rPr>
          <w:rFonts w:ascii="Arial" w:hAnsi="Arial"/>
          <w:b/>
        </w:rPr>
        <w:lastRenderedPageBreak/>
        <w:t>Table A.</w:t>
      </w:r>
      <w:r w:rsidRPr="003113B5">
        <w:rPr>
          <w:rFonts w:ascii="Arial" w:hAnsi="Arial"/>
          <w:b/>
          <w:lang w:eastAsia="ko-KR"/>
        </w:rPr>
        <w:t>5</w:t>
      </w:r>
      <w:r w:rsidRPr="003113B5">
        <w:rPr>
          <w:rFonts w:ascii="Arial" w:hAnsi="Arial"/>
          <w:b/>
        </w:rPr>
        <w:t>-</w:t>
      </w:r>
      <w:r w:rsidRPr="003113B5">
        <w:rPr>
          <w:rFonts w:ascii="Arial" w:hAnsi="Arial"/>
          <w:b/>
          <w:lang w:eastAsia="ko-KR"/>
        </w:rPr>
        <w:t>2</w:t>
      </w:r>
      <w:r w:rsidRPr="003113B5">
        <w:rPr>
          <w:rFonts w:ascii="Arial" w:hAnsi="Arial"/>
          <w:b/>
        </w:rPr>
        <w:t xml:space="preserve">: MCPTT </w:t>
      </w:r>
      <w:r w:rsidRPr="003113B5">
        <w:rPr>
          <w:rFonts w:ascii="Arial" w:hAnsi="Arial"/>
          <w:b/>
          <w:lang w:eastAsia="ko-KR"/>
        </w:rPr>
        <w:t>service configuration data (on</w:t>
      </w:r>
      <w:r w:rsidRPr="003113B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113B5" w:rsidRPr="003113B5" w14:paraId="7A79371E" w14:textId="77777777" w:rsidTr="00CB61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CA3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69E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A7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BC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B9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113B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113B5" w:rsidRPr="003113B5" w14:paraId="77E28682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3A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AFF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Timeout value for the cancellation of an in</w:t>
            </w:r>
            <w:r w:rsidRPr="003113B5">
              <w:rPr>
                <w:rFonts w:ascii="Arial" w:hAnsi="Arial"/>
                <w:sz w:val="18"/>
              </w:rPr>
              <w:noBreakHyphen/>
              <w:t>progress emergency for an on</w:t>
            </w:r>
            <w:r w:rsidRPr="003113B5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5F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B2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16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4CB183AC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295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2E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Time limit for an in-progress emergency related to an on</w:t>
            </w:r>
            <w:r w:rsidRPr="003113B5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A01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E5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C8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746D3AF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39A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8D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Max on</w:t>
            </w:r>
            <w:r w:rsidRPr="003113B5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16A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DE8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2E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3FBC642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42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4D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3113B5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B5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62F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C1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3E30112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2A2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3113B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42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22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703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00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3113B5" w:rsidRPr="003113B5" w14:paraId="7F133A92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D8B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DC9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3113B5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934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057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9F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6723844E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006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4C8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B2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F96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377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1AFCF62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876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3113B5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61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7C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36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6D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5EEB78D2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3DA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3113B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7FA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7FE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C6F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01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13B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113B5" w:rsidRPr="003113B5" w14:paraId="6F556C1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1A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D0C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F7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5F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C46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640F442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D2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FAB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6E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45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4B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427599D5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68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79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16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C84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A7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278B63CE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3D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30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22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D7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C0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215C457B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8A9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18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4D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BD9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E64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5405E55C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33C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7C8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4C5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4C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10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0A43AED5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DB0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946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E6A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6A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1C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113B5" w:rsidRPr="003113B5" w14:paraId="49BE091A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7C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C22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D8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3C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1E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46CD4B60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07A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05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C4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22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08E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4DD31B16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8A6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3C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D2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5E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D46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055C85E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B6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15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AE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24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2F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785C179A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DD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8C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8A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C52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9AD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113B5" w:rsidRPr="003113B5" w14:paraId="39A44A2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70C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3B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92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73A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0F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113B5" w:rsidRPr="003113B5" w14:paraId="5009EAB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EF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1C9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3113B5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47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F1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8AA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3CF2633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A9C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FB3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030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CF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AB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69BBEF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135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371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6F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B3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1F7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13B5" w:rsidRPr="003113B5" w14:paraId="4F1AB2DE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66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CD9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BB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4B9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735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445E985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C0B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428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B6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90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A93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13B5" w:rsidRPr="003113B5" w14:paraId="4D7D716C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6C9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A0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3113B5">
              <w:rPr>
                <w:rFonts w:ascii="Arial" w:hAnsi="Arial" w:cs="Arial"/>
                <w:sz w:val="18"/>
                <w:szCs w:val="18"/>
              </w:rPr>
              <w:t>(see</w:t>
            </w:r>
            <w:r w:rsidRPr="003113B5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113B5">
              <w:rPr>
                <w:rFonts w:ascii="Arial" w:hAnsi="Arial" w:cs="Arial"/>
                <w:sz w:val="18"/>
                <w:szCs w:val="18"/>
              </w:rPr>
              <w:t>NOTE</w:t>
            </w:r>
            <w:r w:rsidRPr="003113B5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113B5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B0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04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B4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0449AFE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50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6A6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1E5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1F2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20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26C14AA8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1DF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50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1D3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54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838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BBE628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CB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D9A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4A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F2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BD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6B55930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AD3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28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86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AC9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3F1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3C1B6A68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08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8C4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DF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BF0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53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50B6E086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DDB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94D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EC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CC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AA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64D031DF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55F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A92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77A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B04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35C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2A6B63" w:rsidRPr="003113B5" w14:paraId="69E6E08D" w14:textId="77777777" w:rsidTr="002A6B63">
        <w:trPr>
          <w:trHeight w:val="341"/>
          <w:ins w:id="200" w:author="nokia-r1" w:date="2024-05-07T17:2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D7CF" w14:textId="33CA0DDA" w:rsidR="002A6B63" w:rsidRPr="003113B5" w:rsidRDefault="0048376C" w:rsidP="00CB613F">
            <w:pPr>
              <w:keepNext/>
              <w:keepLines/>
              <w:spacing w:after="0"/>
              <w:rPr>
                <w:ins w:id="201" w:author="nokia-r1" w:date="2024-05-07T17:22:00Z"/>
                <w:rFonts w:ascii="Arial" w:hAnsi="Arial"/>
                <w:sz w:val="18"/>
              </w:rPr>
            </w:pPr>
            <w:ins w:id="202" w:author="nokia-r1" w:date="2024-05-08T07:06:00Z">
              <w:r w:rsidRPr="003113B5">
                <w:rPr>
                  <w:rFonts w:ascii="Arial" w:hAnsi="Arial"/>
                  <w:sz w:val="18"/>
                  <w:lang w:val="en-US" w:eastAsia="zh-CN"/>
                </w:rPr>
                <w:t>[R-6.2.3.7.2-005] of 3GPP TS 22.179 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5" w14:textId="1461C82A" w:rsidR="002A6B63" w:rsidRPr="003113B5" w:rsidRDefault="002A6B63" w:rsidP="00CB613F">
            <w:pPr>
              <w:keepNext/>
              <w:keepLines/>
              <w:spacing w:after="0"/>
              <w:rPr>
                <w:ins w:id="203" w:author="nokia-r1" w:date="2024-05-07T17:22:00Z"/>
                <w:rFonts w:ascii="Arial" w:hAnsi="Arial"/>
                <w:sz w:val="18"/>
              </w:rPr>
            </w:pPr>
            <w:ins w:id="204" w:author="nokia-r1" w:date="2024-05-07T17:22:00Z">
              <w:r w:rsidRPr="003113B5">
                <w:rPr>
                  <w:rFonts w:ascii="Arial" w:hAnsi="Arial"/>
                  <w:sz w:val="18"/>
                </w:rPr>
                <w:t xml:space="preserve">&gt; List of group members which are allowed to </w:t>
              </w:r>
              <w:r w:rsidRPr="002A6B63">
                <w:rPr>
                  <w:rFonts w:ascii="Arial" w:hAnsi="Arial"/>
                  <w:sz w:val="18"/>
                </w:rPr>
                <w:t>change the maximum number of simultaneous talkers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490" w14:textId="77777777" w:rsidR="002A6B63" w:rsidRPr="003113B5" w:rsidRDefault="002A6B63" w:rsidP="00CB613F">
            <w:pPr>
              <w:keepNext/>
              <w:keepLines/>
              <w:spacing w:after="0"/>
              <w:jc w:val="center"/>
              <w:rPr>
                <w:ins w:id="205" w:author="nokia-r1" w:date="2024-05-07T17:22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843" w14:textId="77777777" w:rsidR="002A6B63" w:rsidRPr="003113B5" w:rsidRDefault="002A6B63" w:rsidP="00CB613F">
            <w:pPr>
              <w:keepNext/>
              <w:keepLines/>
              <w:spacing w:after="0"/>
              <w:jc w:val="center"/>
              <w:rPr>
                <w:ins w:id="206" w:author="nokia-r1" w:date="2024-05-07T17:22:00Z"/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A4E8" w14:textId="77777777" w:rsidR="002A6B63" w:rsidRPr="003113B5" w:rsidRDefault="002A6B63" w:rsidP="00CB613F">
            <w:pPr>
              <w:keepNext/>
              <w:keepLines/>
              <w:spacing w:after="0"/>
              <w:jc w:val="center"/>
              <w:rPr>
                <w:ins w:id="207" w:author="nokia-r1" w:date="2024-05-07T17:22:00Z"/>
                <w:rFonts w:ascii="Arial" w:hAnsi="Arial"/>
                <w:sz w:val="18"/>
              </w:rPr>
            </w:pPr>
          </w:p>
        </w:tc>
      </w:tr>
      <w:tr w:rsidR="002A6B63" w:rsidRPr="003113B5" w14:paraId="4D8F531B" w14:textId="77777777" w:rsidTr="002A6B63">
        <w:trPr>
          <w:trHeight w:val="341"/>
          <w:ins w:id="208" w:author="nokia-r1" w:date="2024-05-07T17:2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3AC" w14:textId="77777777" w:rsidR="002A6B63" w:rsidRPr="003113B5" w:rsidRDefault="002A6B63" w:rsidP="00CB613F">
            <w:pPr>
              <w:keepNext/>
              <w:keepLines/>
              <w:spacing w:after="0"/>
              <w:rPr>
                <w:ins w:id="209" w:author="nokia-r1" w:date="2024-05-07T17:22:00Z"/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4B3" w14:textId="2C017B7A" w:rsidR="002A6B63" w:rsidRPr="003113B5" w:rsidRDefault="002A6B63" w:rsidP="00CB613F">
            <w:pPr>
              <w:keepNext/>
              <w:keepLines/>
              <w:spacing w:after="0"/>
              <w:rPr>
                <w:ins w:id="210" w:author="nokia-r1" w:date="2024-05-07T17:22:00Z"/>
                <w:rFonts w:ascii="Arial" w:hAnsi="Arial"/>
                <w:sz w:val="18"/>
              </w:rPr>
            </w:pPr>
            <w:ins w:id="211" w:author="nokia-r1" w:date="2024-05-07T17:22:00Z">
              <w:r w:rsidRPr="003113B5">
                <w:rPr>
                  <w:rFonts w:ascii="Arial" w:hAnsi="Arial"/>
                  <w:sz w:val="18"/>
                </w:rPr>
                <w:t>&gt;&gt; MCPTT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315A" w14:textId="77777777" w:rsidR="002A6B63" w:rsidRPr="003113B5" w:rsidRDefault="002A6B63" w:rsidP="00CB613F">
            <w:pPr>
              <w:keepNext/>
              <w:keepLines/>
              <w:spacing w:after="0"/>
              <w:jc w:val="center"/>
              <w:rPr>
                <w:ins w:id="212" w:author="nokia-r1" w:date="2024-05-07T17:22:00Z"/>
                <w:rFonts w:ascii="Arial" w:hAnsi="Arial"/>
                <w:sz w:val="18"/>
              </w:rPr>
            </w:pPr>
            <w:ins w:id="213" w:author="nokia-r1" w:date="2024-05-07T17:22:00Z">
              <w:r w:rsidRPr="003113B5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9DF" w14:textId="77777777" w:rsidR="002A6B63" w:rsidRPr="003113B5" w:rsidRDefault="002A6B63" w:rsidP="00CB613F">
            <w:pPr>
              <w:keepNext/>
              <w:keepLines/>
              <w:spacing w:after="0"/>
              <w:jc w:val="center"/>
              <w:rPr>
                <w:ins w:id="214" w:author="nokia-r1" w:date="2024-05-07T17:22:00Z"/>
                <w:rFonts w:ascii="Arial" w:hAnsi="Arial"/>
                <w:sz w:val="18"/>
              </w:rPr>
            </w:pPr>
            <w:ins w:id="215" w:author="nokia-r1" w:date="2024-05-07T17:22:00Z">
              <w:r w:rsidRPr="003113B5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121" w14:textId="77777777" w:rsidR="002A6B63" w:rsidRPr="003113B5" w:rsidRDefault="002A6B63" w:rsidP="00CB613F">
            <w:pPr>
              <w:keepNext/>
              <w:keepLines/>
              <w:spacing w:after="0"/>
              <w:jc w:val="center"/>
              <w:rPr>
                <w:ins w:id="216" w:author="nokia-r1" w:date="2024-05-07T17:22:00Z"/>
                <w:rFonts w:ascii="Arial" w:hAnsi="Arial"/>
                <w:sz w:val="18"/>
              </w:rPr>
            </w:pPr>
            <w:ins w:id="217" w:author="nokia-r1" w:date="2024-05-07T17:22:00Z">
              <w:r w:rsidRPr="003113B5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3113B5" w:rsidRPr="003113B5" w14:paraId="4AEAB6AF" w14:textId="77777777" w:rsidTr="00CB613F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287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NOTE 1:</w:t>
            </w:r>
            <w:r w:rsidRPr="003113B5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43D188B4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NOTE 2:</w:t>
            </w:r>
            <w:r w:rsidRPr="003113B5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58763C0D" w14:textId="77777777" w:rsidR="003113B5" w:rsidRPr="003113B5" w:rsidRDefault="003113B5" w:rsidP="003113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NOTE 3:</w:t>
            </w:r>
            <w:r w:rsidRPr="003113B5">
              <w:rPr>
                <w:rFonts w:ascii="Arial" w:hAnsi="Arial"/>
                <w:sz w:val="18"/>
              </w:rPr>
              <w:tab/>
            </w:r>
            <w:r w:rsidRPr="003113B5">
              <w:rPr>
                <w:rFonts w:ascii="Arial" w:eastAsia="SimSun" w:hAnsi="Arial"/>
                <w:sz w:val="18"/>
              </w:rPr>
              <w:t xml:space="preserve">If </w:t>
            </w:r>
            <w:r w:rsidRPr="003113B5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3113B5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296F29FF" w14:textId="77777777" w:rsidR="003113B5" w:rsidRPr="003113B5" w:rsidRDefault="003113B5" w:rsidP="003113B5"/>
    <w:p w14:paraId="28AAEDFC" w14:textId="77777777" w:rsidR="003113B5" w:rsidRPr="003113B5" w:rsidRDefault="003113B5" w:rsidP="003113B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113B5">
        <w:rPr>
          <w:rFonts w:ascii="Arial" w:hAnsi="Arial"/>
          <w:b/>
        </w:rPr>
        <w:lastRenderedPageBreak/>
        <w:t>Table A.</w:t>
      </w:r>
      <w:r w:rsidRPr="003113B5">
        <w:rPr>
          <w:rFonts w:ascii="Arial" w:hAnsi="Arial"/>
          <w:b/>
          <w:lang w:eastAsia="ko-KR"/>
        </w:rPr>
        <w:t>5</w:t>
      </w:r>
      <w:r w:rsidRPr="003113B5">
        <w:rPr>
          <w:rFonts w:ascii="Arial" w:hAnsi="Arial"/>
          <w:b/>
        </w:rPr>
        <w:t>-</w:t>
      </w:r>
      <w:r w:rsidRPr="003113B5">
        <w:rPr>
          <w:rFonts w:ascii="Arial" w:hAnsi="Arial"/>
          <w:b/>
          <w:lang w:eastAsia="ko-KR"/>
        </w:rPr>
        <w:t>3</w:t>
      </w:r>
      <w:r w:rsidRPr="003113B5">
        <w:rPr>
          <w:rFonts w:ascii="Arial" w:hAnsi="Arial"/>
          <w:b/>
        </w:rPr>
        <w:t xml:space="preserve">: MCPTT </w:t>
      </w:r>
      <w:r w:rsidRPr="003113B5">
        <w:rPr>
          <w:rFonts w:ascii="Arial" w:hAnsi="Arial"/>
          <w:b/>
          <w:lang w:eastAsia="ko-KR"/>
        </w:rPr>
        <w:t>service configuration data (off</w:t>
      </w:r>
      <w:r w:rsidRPr="003113B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113B5" w:rsidRPr="003113B5" w14:paraId="3841F196" w14:textId="77777777" w:rsidTr="00CB61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A7E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FE98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2B4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C6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C6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113B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113B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113B5" w:rsidRPr="003113B5" w14:paraId="45EB775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D3FE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29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Timeout value for the cancellation of an in</w:t>
            </w:r>
            <w:r w:rsidRPr="003113B5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3113B5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91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62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86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5CD3F99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E0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81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Time limit for an in-progress emergency related to an off</w:t>
            </w:r>
            <w:r w:rsidRPr="003113B5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B0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64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66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1D7C799D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53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A7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Max off</w:t>
            </w:r>
            <w:r w:rsidRPr="003113B5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0075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AD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6D07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7FBEDB5D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3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[R-7.4-002] of 3GPP TS 22.179 [2]</w:t>
            </w:r>
          </w:p>
          <w:p w14:paraId="2F90113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28E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44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BAE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4CE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51DAF42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72B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[R-7.3.3-001],</w:t>
            </w:r>
          </w:p>
          <w:p w14:paraId="0B2716D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[R-7.3.3-002],</w:t>
            </w:r>
          </w:p>
          <w:p w14:paraId="75A5145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72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E0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2BD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26B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61A610DE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6FC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[R-7.3.5-001],</w:t>
            </w:r>
          </w:p>
          <w:p w14:paraId="0A7FB8F4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[R-7.3.5-002],</w:t>
            </w:r>
          </w:p>
          <w:p w14:paraId="60E70F3A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12D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13D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550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1B9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472FA08B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C9C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[R-7.3.5-001],</w:t>
            </w:r>
          </w:p>
          <w:p w14:paraId="0D0A8F1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5E1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7D8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01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B1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712CEB06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BC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3C3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16D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792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3F6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76840FD1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A08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[R-7.7-001],</w:t>
            </w:r>
          </w:p>
          <w:p w14:paraId="55F661A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[R-7.7-003] of 3GPP TS 22.280 [17]</w:t>
            </w:r>
          </w:p>
          <w:p w14:paraId="680C267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04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3113B5">
              <w:rPr>
                <w:rFonts w:ascii="Arial" w:hAnsi="Arial"/>
                <w:sz w:val="18"/>
              </w:rPr>
              <w:t>ProSe</w:t>
            </w:r>
            <w:proofErr w:type="spellEnd"/>
            <w:r w:rsidRPr="003113B5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F06E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29F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C4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13B5" w:rsidRPr="003113B5" w14:paraId="7F90161A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CCB2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799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77BE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1B9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DE9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433FB7E7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81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17F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F80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D97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667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0E522C48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F261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EC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FD1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840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221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4E52136E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3CB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D79D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3113B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3113B5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398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C774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75C" w14:textId="77777777" w:rsidR="003113B5" w:rsidRPr="003113B5" w:rsidDel="0068592C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  <w:tr w:rsidR="003113B5" w:rsidRPr="003113B5" w14:paraId="30CBA199" w14:textId="77777777" w:rsidTr="00CB61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917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[R-7.15-001],</w:t>
            </w:r>
          </w:p>
          <w:p w14:paraId="14C0C0F0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8E6" w14:textId="77777777" w:rsidR="003113B5" w:rsidRPr="003113B5" w:rsidRDefault="003113B5" w:rsidP="00311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F4DC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593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771" w14:textId="77777777" w:rsidR="003113B5" w:rsidRPr="003113B5" w:rsidRDefault="003113B5" w:rsidP="00311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3B5">
              <w:rPr>
                <w:rFonts w:ascii="Arial" w:hAnsi="Arial"/>
                <w:sz w:val="18"/>
              </w:rPr>
              <w:t>Y</w:t>
            </w:r>
          </w:p>
        </w:tc>
      </w:tr>
    </w:tbl>
    <w:p w14:paraId="0F0334B0" w14:textId="77777777" w:rsidR="003113B5" w:rsidRPr="003113B5" w:rsidRDefault="003113B5" w:rsidP="003113B5">
      <w:pPr>
        <w:rPr>
          <w:rFonts w:eastAsia="Malgun Gothic"/>
          <w:lang w:eastAsia="ko-KR"/>
        </w:rPr>
      </w:pPr>
    </w:p>
    <w:p w14:paraId="2E548F42" w14:textId="6FCE5891" w:rsidR="00EA5868" w:rsidRPr="00D92724" w:rsidRDefault="00EA5868" w:rsidP="00EA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60C5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088C3D1" w14:textId="77777777" w:rsidR="00EA5868" w:rsidRDefault="00EA5868">
      <w:pPr>
        <w:rPr>
          <w:noProof/>
        </w:rPr>
      </w:pPr>
    </w:p>
    <w:sectPr w:rsidR="00EA5868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2B08" w14:textId="77777777" w:rsidR="00A91FF0" w:rsidRDefault="00A91FF0">
      <w:r>
        <w:separator/>
      </w:r>
    </w:p>
  </w:endnote>
  <w:endnote w:type="continuationSeparator" w:id="0">
    <w:p w14:paraId="093886A3" w14:textId="77777777" w:rsidR="00A91FF0" w:rsidRDefault="00A9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9597" w14:textId="77777777" w:rsidR="00A91FF0" w:rsidRDefault="00A91FF0">
      <w:r>
        <w:separator/>
      </w:r>
    </w:p>
  </w:footnote>
  <w:footnote w:type="continuationSeparator" w:id="0">
    <w:p w14:paraId="32FB8921" w14:textId="77777777" w:rsidR="00A91FF0" w:rsidRDefault="00A9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70ABA"/>
    <w:multiLevelType w:val="hybridMultilevel"/>
    <w:tmpl w:val="0B2269CC"/>
    <w:lvl w:ilvl="0" w:tplc="2D16E9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9242833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8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19"/>
  </w:num>
  <w:num w:numId="21" w16cid:durableId="16920239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FCB"/>
    <w:rsid w:val="00091474"/>
    <w:rsid w:val="00093EFD"/>
    <w:rsid w:val="000A6394"/>
    <w:rsid w:val="000B7FED"/>
    <w:rsid w:val="000C038A"/>
    <w:rsid w:val="000C6598"/>
    <w:rsid w:val="000D44B3"/>
    <w:rsid w:val="000E7ADE"/>
    <w:rsid w:val="00106775"/>
    <w:rsid w:val="00112205"/>
    <w:rsid w:val="0014013E"/>
    <w:rsid w:val="001454BA"/>
    <w:rsid w:val="00145D43"/>
    <w:rsid w:val="00192C46"/>
    <w:rsid w:val="001A08B3"/>
    <w:rsid w:val="001A7B60"/>
    <w:rsid w:val="001B52F0"/>
    <w:rsid w:val="001B7A65"/>
    <w:rsid w:val="001E41F3"/>
    <w:rsid w:val="00204DF5"/>
    <w:rsid w:val="00222A8F"/>
    <w:rsid w:val="002578AA"/>
    <w:rsid w:val="0026004D"/>
    <w:rsid w:val="002640DD"/>
    <w:rsid w:val="00275D12"/>
    <w:rsid w:val="002804F5"/>
    <w:rsid w:val="00280AAE"/>
    <w:rsid w:val="00284FEB"/>
    <w:rsid w:val="002860C4"/>
    <w:rsid w:val="0029268D"/>
    <w:rsid w:val="002A6B63"/>
    <w:rsid w:val="002B5741"/>
    <w:rsid w:val="002B7646"/>
    <w:rsid w:val="002C0471"/>
    <w:rsid w:val="002C2D03"/>
    <w:rsid w:val="002E472E"/>
    <w:rsid w:val="002F5B68"/>
    <w:rsid w:val="002F6AB6"/>
    <w:rsid w:val="00305409"/>
    <w:rsid w:val="003113B5"/>
    <w:rsid w:val="003609EF"/>
    <w:rsid w:val="0036231A"/>
    <w:rsid w:val="00374DD4"/>
    <w:rsid w:val="003E1A36"/>
    <w:rsid w:val="00410371"/>
    <w:rsid w:val="004242F1"/>
    <w:rsid w:val="004255FB"/>
    <w:rsid w:val="00476A5B"/>
    <w:rsid w:val="0048376C"/>
    <w:rsid w:val="00491E55"/>
    <w:rsid w:val="004B75B7"/>
    <w:rsid w:val="004E0E91"/>
    <w:rsid w:val="005141D9"/>
    <w:rsid w:val="0051580D"/>
    <w:rsid w:val="00521720"/>
    <w:rsid w:val="00547111"/>
    <w:rsid w:val="00592D74"/>
    <w:rsid w:val="005E2C44"/>
    <w:rsid w:val="005E5E7D"/>
    <w:rsid w:val="00620592"/>
    <w:rsid w:val="00621188"/>
    <w:rsid w:val="006257ED"/>
    <w:rsid w:val="006522E3"/>
    <w:rsid w:val="00653DE4"/>
    <w:rsid w:val="006653F0"/>
    <w:rsid w:val="00665C47"/>
    <w:rsid w:val="00677205"/>
    <w:rsid w:val="00694650"/>
    <w:rsid w:val="00695808"/>
    <w:rsid w:val="006B46FB"/>
    <w:rsid w:val="006D0234"/>
    <w:rsid w:val="006E21FB"/>
    <w:rsid w:val="006F72A3"/>
    <w:rsid w:val="0074562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1103"/>
    <w:rsid w:val="009148DE"/>
    <w:rsid w:val="00941E30"/>
    <w:rsid w:val="009777D9"/>
    <w:rsid w:val="00991B88"/>
    <w:rsid w:val="00997925"/>
    <w:rsid w:val="009A44B7"/>
    <w:rsid w:val="009A5753"/>
    <w:rsid w:val="009A579D"/>
    <w:rsid w:val="009B41B8"/>
    <w:rsid w:val="009E3297"/>
    <w:rsid w:val="009F734F"/>
    <w:rsid w:val="00A116D6"/>
    <w:rsid w:val="00A16496"/>
    <w:rsid w:val="00A246B6"/>
    <w:rsid w:val="00A3009C"/>
    <w:rsid w:val="00A47E70"/>
    <w:rsid w:val="00A50CF0"/>
    <w:rsid w:val="00A565F4"/>
    <w:rsid w:val="00A71094"/>
    <w:rsid w:val="00A7671C"/>
    <w:rsid w:val="00A91FF0"/>
    <w:rsid w:val="00AA2CBC"/>
    <w:rsid w:val="00AA41C1"/>
    <w:rsid w:val="00AC5820"/>
    <w:rsid w:val="00AD1CD8"/>
    <w:rsid w:val="00B0571C"/>
    <w:rsid w:val="00B066AA"/>
    <w:rsid w:val="00B13571"/>
    <w:rsid w:val="00B258BB"/>
    <w:rsid w:val="00B4478E"/>
    <w:rsid w:val="00B660C5"/>
    <w:rsid w:val="00B67B97"/>
    <w:rsid w:val="00B968C8"/>
    <w:rsid w:val="00BA3EC5"/>
    <w:rsid w:val="00BA51D9"/>
    <w:rsid w:val="00BB4DA6"/>
    <w:rsid w:val="00BB5DFC"/>
    <w:rsid w:val="00BD01CD"/>
    <w:rsid w:val="00BD279D"/>
    <w:rsid w:val="00BD6BB8"/>
    <w:rsid w:val="00C31C6E"/>
    <w:rsid w:val="00C5724C"/>
    <w:rsid w:val="00C66BA2"/>
    <w:rsid w:val="00C870F6"/>
    <w:rsid w:val="00C95985"/>
    <w:rsid w:val="00CB37C4"/>
    <w:rsid w:val="00CC5026"/>
    <w:rsid w:val="00CC68D0"/>
    <w:rsid w:val="00CE72F8"/>
    <w:rsid w:val="00D03F9A"/>
    <w:rsid w:val="00D06D51"/>
    <w:rsid w:val="00D21D70"/>
    <w:rsid w:val="00D24991"/>
    <w:rsid w:val="00D41B96"/>
    <w:rsid w:val="00D50255"/>
    <w:rsid w:val="00D5722B"/>
    <w:rsid w:val="00D63CBF"/>
    <w:rsid w:val="00D66520"/>
    <w:rsid w:val="00D676EC"/>
    <w:rsid w:val="00D84AE9"/>
    <w:rsid w:val="00DD75D8"/>
    <w:rsid w:val="00DE34CF"/>
    <w:rsid w:val="00E13F3D"/>
    <w:rsid w:val="00E311AA"/>
    <w:rsid w:val="00E34898"/>
    <w:rsid w:val="00E37BAA"/>
    <w:rsid w:val="00E4063B"/>
    <w:rsid w:val="00E47FB8"/>
    <w:rsid w:val="00E54524"/>
    <w:rsid w:val="00E81077"/>
    <w:rsid w:val="00E94D40"/>
    <w:rsid w:val="00EA5868"/>
    <w:rsid w:val="00EB09B7"/>
    <w:rsid w:val="00EE46CE"/>
    <w:rsid w:val="00EE6CF9"/>
    <w:rsid w:val="00EE7D7C"/>
    <w:rsid w:val="00F14D14"/>
    <w:rsid w:val="00F25D98"/>
    <w:rsid w:val="00F300FB"/>
    <w:rsid w:val="00F92156"/>
    <w:rsid w:val="00FA41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571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F72A3"/>
    <w:pPr>
      <w:ind w:left="720"/>
      <w:contextualSpacing/>
    </w:pPr>
  </w:style>
  <w:style w:type="paragraph" w:customStyle="1" w:styleId="TAJ">
    <w:name w:val="TAJ"/>
    <w:basedOn w:val="TH"/>
    <w:rsid w:val="003113B5"/>
  </w:style>
  <w:style w:type="paragraph" w:customStyle="1" w:styleId="Guidance">
    <w:name w:val="Guidance"/>
    <w:basedOn w:val="Normal"/>
    <w:rsid w:val="003113B5"/>
    <w:rPr>
      <w:i/>
      <w:color w:val="0000FF"/>
    </w:rPr>
  </w:style>
  <w:style w:type="character" w:customStyle="1" w:styleId="BalloonTextChar">
    <w:name w:val="Balloon Text Char"/>
    <w:link w:val="BalloonText"/>
    <w:rsid w:val="003113B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113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113B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3113B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113B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113B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3113B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13B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113B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113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3113B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3113B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113B5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3113B5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13B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113B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113B5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3113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13B5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3113B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113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113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3113B5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113B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113B5"/>
  </w:style>
  <w:style w:type="paragraph" w:customStyle="1" w:styleId="Norma">
    <w:name w:val="Norma"/>
    <w:basedOn w:val="Heading4"/>
    <w:rsid w:val="003113B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113B5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13B5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3113B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13B5"/>
  </w:style>
  <w:style w:type="paragraph" w:styleId="BlockText">
    <w:name w:val="Block Text"/>
    <w:basedOn w:val="Normal"/>
    <w:rsid w:val="003113B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113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13B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113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13B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B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B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13B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B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B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13B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B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B5"/>
    <w:pPr>
      <w:ind w:left="4252"/>
    </w:pPr>
  </w:style>
  <w:style w:type="character" w:customStyle="1" w:styleId="ClosingChar">
    <w:name w:val="Closing Char"/>
    <w:basedOn w:val="DefaultParagraphFont"/>
    <w:link w:val="Closing"/>
    <w:rsid w:val="003113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B5"/>
  </w:style>
  <w:style w:type="character" w:customStyle="1" w:styleId="DateChar">
    <w:name w:val="Date Char"/>
    <w:basedOn w:val="DefaultParagraphFont"/>
    <w:link w:val="Date"/>
    <w:rsid w:val="003113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B5"/>
  </w:style>
  <w:style w:type="character" w:customStyle="1" w:styleId="E-mailSignatureChar">
    <w:name w:val="E-mail Signature Char"/>
    <w:basedOn w:val="DefaultParagraphFont"/>
    <w:link w:val="E-mailSignature"/>
    <w:rsid w:val="003113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13B5"/>
  </w:style>
  <w:style w:type="character" w:customStyle="1" w:styleId="EndnoteTextChar">
    <w:name w:val="Endnote Text Char"/>
    <w:basedOn w:val="DefaultParagraphFont"/>
    <w:link w:val="EndnoteText"/>
    <w:rsid w:val="003113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B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13B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13B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B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13B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B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13B5"/>
    <w:pPr>
      <w:ind w:left="600" w:hanging="200"/>
    </w:pPr>
  </w:style>
  <w:style w:type="paragraph" w:styleId="Index4">
    <w:name w:val="index 4"/>
    <w:basedOn w:val="Normal"/>
    <w:next w:val="Normal"/>
    <w:rsid w:val="003113B5"/>
    <w:pPr>
      <w:ind w:left="800" w:hanging="200"/>
    </w:pPr>
  </w:style>
  <w:style w:type="paragraph" w:styleId="Index5">
    <w:name w:val="index 5"/>
    <w:basedOn w:val="Normal"/>
    <w:next w:val="Normal"/>
    <w:rsid w:val="003113B5"/>
    <w:pPr>
      <w:ind w:left="1000" w:hanging="200"/>
    </w:pPr>
  </w:style>
  <w:style w:type="paragraph" w:styleId="Index6">
    <w:name w:val="index 6"/>
    <w:basedOn w:val="Normal"/>
    <w:next w:val="Normal"/>
    <w:rsid w:val="003113B5"/>
    <w:pPr>
      <w:ind w:left="1200" w:hanging="200"/>
    </w:pPr>
  </w:style>
  <w:style w:type="paragraph" w:styleId="Index7">
    <w:name w:val="index 7"/>
    <w:basedOn w:val="Normal"/>
    <w:next w:val="Normal"/>
    <w:rsid w:val="003113B5"/>
    <w:pPr>
      <w:ind w:left="1400" w:hanging="200"/>
    </w:pPr>
  </w:style>
  <w:style w:type="paragraph" w:styleId="Index8">
    <w:name w:val="index 8"/>
    <w:basedOn w:val="Normal"/>
    <w:next w:val="Normal"/>
    <w:rsid w:val="003113B5"/>
    <w:pPr>
      <w:ind w:left="1600" w:hanging="200"/>
    </w:pPr>
  </w:style>
  <w:style w:type="paragraph" w:styleId="Index9">
    <w:name w:val="index 9"/>
    <w:basedOn w:val="Normal"/>
    <w:next w:val="Normal"/>
    <w:rsid w:val="003113B5"/>
    <w:pPr>
      <w:ind w:left="1800" w:hanging="200"/>
    </w:pPr>
  </w:style>
  <w:style w:type="paragraph" w:styleId="IndexHeading">
    <w:name w:val="index heading"/>
    <w:basedOn w:val="Normal"/>
    <w:next w:val="Index1"/>
    <w:rsid w:val="003113B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3B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3B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13B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13B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13B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13B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13B5"/>
    <w:pPr>
      <w:spacing w:after="120"/>
      <w:ind w:left="1415"/>
      <w:contextualSpacing/>
    </w:pPr>
  </w:style>
  <w:style w:type="paragraph" w:styleId="ListNumber3">
    <w:name w:val="List Number 3"/>
    <w:basedOn w:val="Normal"/>
    <w:rsid w:val="003113B5"/>
    <w:pPr>
      <w:numPr>
        <w:numId w:val="14"/>
      </w:numPr>
      <w:contextualSpacing/>
    </w:pPr>
  </w:style>
  <w:style w:type="paragraph" w:styleId="ListNumber4">
    <w:name w:val="List Number 4"/>
    <w:basedOn w:val="Normal"/>
    <w:rsid w:val="003113B5"/>
    <w:pPr>
      <w:numPr>
        <w:numId w:val="15"/>
      </w:numPr>
      <w:contextualSpacing/>
    </w:pPr>
  </w:style>
  <w:style w:type="paragraph" w:styleId="ListNumber5">
    <w:name w:val="List Number 5"/>
    <w:basedOn w:val="Normal"/>
    <w:rsid w:val="003113B5"/>
    <w:pPr>
      <w:numPr>
        <w:numId w:val="16"/>
      </w:numPr>
      <w:contextualSpacing/>
    </w:pPr>
  </w:style>
  <w:style w:type="paragraph" w:styleId="MacroText">
    <w:name w:val="macro"/>
    <w:link w:val="MacroTextChar"/>
    <w:rsid w:val="003113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13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B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13B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13B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13B5"/>
  </w:style>
  <w:style w:type="character" w:customStyle="1" w:styleId="NoteHeadingChar">
    <w:name w:val="Note Heading Char"/>
    <w:basedOn w:val="DefaultParagraphFont"/>
    <w:link w:val="NoteHeading"/>
    <w:rsid w:val="003113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13B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13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13B5"/>
  </w:style>
  <w:style w:type="character" w:customStyle="1" w:styleId="SalutationChar">
    <w:name w:val="Salutation Char"/>
    <w:basedOn w:val="DefaultParagraphFont"/>
    <w:link w:val="Salutation"/>
    <w:rsid w:val="003113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B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13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13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B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13B5"/>
    <w:pPr>
      <w:ind w:left="200" w:hanging="200"/>
    </w:pPr>
  </w:style>
  <w:style w:type="paragraph" w:styleId="TableofFigures">
    <w:name w:val="table of figures"/>
    <w:basedOn w:val="Normal"/>
    <w:next w:val="Normal"/>
    <w:rsid w:val="003113B5"/>
  </w:style>
  <w:style w:type="paragraph" w:styleId="Title">
    <w:name w:val="Title"/>
    <w:basedOn w:val="Normal"/>
    <w:next w:val="Normal"/>
    <w:link w:val="TitleChar"/>
    <w:qFormat/>
    <w:rsid w:val="003113B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B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13B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13B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11</Pages>
  <Words>2877</Words>
  <Characters>14956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69</cp:revision>
  <cp:lastPrinted>1899-12-31T23:00:00Z</cp:lastPrinted>
  <dcterms:created xsi:type="dcterms:W3CDTF">2020-02-03T08:32:00Z</dcterms:created>
  <dcterms:modified xsi:type="dcterms:W3CDTF">2024-05-13T12:30:00Z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